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2ED3FC57" w:rsidR="000A34CC" w:rsidRPr="00F83125" w:rsidRDefault="000A34CC" w:rsidP="000A34CC">
      <w:pPr>
        <w:pStyle w:val="CRCoverPage"/>
        <w:tabs>
          <w:tab w:val="right" w:pos="9639"/>
        </w:tabs>
        <w:spacing w:after="0"/>
        <w:rPr>
          <w:b/>
          <w:i/>
          <w:noProof/>
          <w:sz w:val="28"/>
          <w:lang w:eastAsia="zh-TW"/>
        </w:rPr>
      </w:pPr>
      <w:r w:rsidRPr="00F83125">
        <w:rPr>
          <w:b/>
          <w:noProof/>
          <w:sz w:val="24"/>
        </w:rPr>
        <w:t>3GPP TSG-RAN5 Meeting #</w:t>
      </w:r>
      <w:r w:rsidR="005445A1">
        <w:rPr>
          <w:b/>
          <w:noProof/>
          <w:sz w:val="24"/>
        </w:rPr>
        <w:t>100</w:t>
      </w:r>
      <w:r w:rsidRPr="00F83125">
        <w:rPr>
          <w:b/>
          <w:i/>
          <w:noProof/>
          <w:sz w:val="28"/>
        </w:rPr>
        <w:tab/>
        <w:t>R5-2</w:t>
      </w:r>
      <w:r w:rsidR="0023230A" w:rsidRPr="00F83125">
        <w:rPr>
          <w:b/>
          <w:i/>
          <w:noProof/>
          <w:sz w:val="28"/>
        </w:rPr>
        <w:t>3</w:t>
      </w:r>
      <w:r w:rsidR="005445A1">
        <w:rPr>
          <w:b/>
          <w:i/>
          <w:noProof/>
          <w:sz w:val="28"/>
        </w:rPr>
        <w:t>4</w:t>
      </w:r>
      <w:r w:rsidR="00DC0269">
        <w:rPr>
          <w:b/>
          <w:i/>
          <w:noProof/>
          <w:sz w:val="28"/>
        </w:rPr>
        <w:t>086</w:t>
      </w:r>
    </w:p>
    <w:p w14:paraId="7CB45193" w14:textId="371DB7C6" w:rsidR="001E41F3" w:rsidRPr="00F83125" w:rsidRDefault="005445A1" w:rsidP="000A34CC">
      <w:pPr>
        <w:pStyle w:val="CRCoverPage"/>
        <w:outlineLvl w:val="0"/>
        <w:rPr>
          <w:b/>
          <w:noProof/>
          <w:sz w:val="24"/>
        </w:rPr>
      </w:pPr>
      <w:r>
        <w:rPr>
          <w:b/>
          <w:noProof/>
          <w:sz w:val="24"/>
        </w:rPr>
        <w:t>Toulouse</w:t>
      </w:r>
      <w:r w:rsidR="00F860FF" w:rsidRPr="00F83125">
        <w:rPr>
          <w:b/>
          <w:noProof/>
          <w:sz w:val="24"/>
        </w:rPr>
        <w:t xml:space="preserve">, </w:t>
      </w:r>
      <w:r>
        <w:rPr>
          <w:b/>
          <w:noProof/>
          <w:sz w:val="24"/>
        </w:rPr>
        <w:t>France</w:t>
      </w:r>
      <w:r w:rsidR="00F860FF" w:rsidRPr="00F83125">
        <w:rPr>
          <w:b/>
          <w:noProof/>
          <w:sz w:val="24"/>
        </w:rPr>
        <w:t>, 2</w:t>
      </w:r>
      <w:r>
        <w:rPr>
          <w:b/>
          <w:noProof/>
          <w:sz w:val="24"/>
        </w:rPr>
        <w:t>1</w:t>
      </w:r>
      <w:r w:rsidRPr="005445A1">
        <w:rPr>
          <w:b/>
          <w:noProof/>
          <w:sz w:val="24"/>
          <w:vertAlign w:val="superscript"/>
        </w:rPr>
        <w:t>st</w:t>
      </w:r>
      <w:r>
        <w:rPr>
          <w:b/>
          <w:noProof/>
          <w:sz w:val="24"/>
        </w:rPr>
        <w:t xml:space="preserve"> </w:t>
      </w:r>
      <w:r w:rsidR="00F860FF" w:rsidRPr="00F83125">
        <w:rPr>
          <w:b/>
          <w:noProof/>
          <w:sz w:val="24"/>
        </w:rPr>
        <w:t>– 2</w:t>
      </w:r>
      <w:r>
        <w:rPr>
          <w:b/>
          <w:noProof/>
          <w:sz w:val="24"/>
        </w:rPr>
        <w:t>5</w:t>
      </w:r>
      <w:r w:rsidR="00F860FF" w:rsidRPr="00F83125">
        <w:rPr>
          <w:b/>
          <w:noProof/>
          <w:sz w:val="24"/>
          <w:vertAlign w:val="superscript"/>
        </w:rPr>
        <w:t>th</w:t>
      </w:r>
      <w:r w:rsidR="00F860FF" w:rsidRPr="00F83125">
        <w:rPr>
          <w:b/>
          <w:noProof/>
          <w:sz w:val="24"/>
        </w:rPr>
        <w:t xml:space="preserve"> </w:t>
      </w:r>
      <w:r w:rsidR="00636597">
        <w:rPr>
          <w:b/>
          <w:noProof/>
          <w:sz w:val="24"/>
        </w:rPr>
        <w:t>August</w:t>
      </w:r>
      <w:r w:rsidR="00F860FF" w:rsidRPr="00F8312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831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F83125" w:rsidRDefault="00305409" w:rsidP="00B07410">
            <w:pPr>
              <w:pStyle w:val="CRCoverPage"/>
              <w:spacing w:after="0"/>
              <w:jc w:val="right"/>
              <w:rPr>
                <w:i/>
                <w:noProof/>
                <w:lang w:eastAsia="zh-TW"/>
              </w:rPr>
            </w:pPr>
            <w:r w:rsidRPr="00F83125">
              <w:rPr>
                <w:i/>
                <w:noProof/>
                <w:sz w:val="14"/>
              </w:rPr>
              <w:t>CR-Form-v</w:t>
            </w:r>
            <w:r w:rsidR="008863B9" w:rsidRPr="00F83125">
              <w:rPr>
                <w:i/>
                <w:noProof/>
                <w:sz w:val="14"/>
              </w:rPr>
              <w:t>12.</w:t>
            </w:r>
            <w:r w:rsidR="00B07410" w:rsidRPr="00F83125">
              <w:rPr>
                <w:rFonts w:hint="eastAsia"/>
                <w:i/>
                <w:noProof/>
                <w:sz w:val="14"/>
                <w:lang w:eastAsia="zh-TW"/>
              </w:rPr>
              <w:t>2</w:t>
            </w:r>
          </w:p>
        </w:tc>
      </w:tr>
      <w:tr w:rsidR="001E41F3" w:rsidRPr="00F83125" w14:paraId="3FBB62B8" w14:textId="77777777" w:rsidTr="00547111">
        <w:tc>
          <w:tcPr>
            <w:tcW w:w="9641" w:type="dxa"/>
            <w:gridSpan w:val="9"/>
            <w:tcBorders>
              <w:left w:val="single" w:sz="4" w:space="0" w:color="auto"/>
              <w:right w:val="single" w:sz="4" w:space="0" w:color="auto"/>
            </w:tcBorders>
          </w:tcPr>
          <w:p w14:paraId="79AB67D6" w14:textId="77777777" w:rsidR="001E41F3" w:rsidRPr="00F83125" w:rsidRDefault="001E41F3">
            <w:pPr>
              <w:pStyle w:val="CRCoverPage"/>
              <w:spacing w:after="0"/>
              <w:jc w:val="center"/>
              <w:rPr>
                <w:noProof/>
              </w:rPr>
            </w:pPr>
            <w:r w:rsidRPr="00F83125">
              <w:rPr>
                <w:b/>
                <w:noProof/>
                <w:sz w:val="32"/>
              </w:rPr>
              <w:t>CHANGE REQUEST</w:t>
            </w:r>
          </w:p>
        </w:tc>
      </w:tr>
      <w:tr w:rsidR="001E41F3" w:rsidRPr="00F83125" w14:paraId="79946B04" w14:textId="77777777" w:rsidTr="00547111">
        <w:tc>
          <w:tcPr>
            <w:tcW w:w="9641" w:type="dxa"/>
            <w:gridSpan w:val="9"/>
            <w:tcBorders>
              <w:left w:val="single" w:sz="4" w:space="0" w:color="auto"/>
              <w:right w:val="single" w:sz="4" w:space="0" w:color="auto"/>
            </w:tcBorders>
          </w:tcPr>
          <w:p w14:paraId="12C70EEE" w14:textId="77777777" w:rsidR="001E41F3" w:rsidRPr="00F83125" w:rsidRDefault="001E41F3">
            <w:pPr>
              <w:pStyle w:val="CRCoverPage"/>
              <w:spacing w:after="0"/>
              <w:rPr>
                <w:noProof/>
                <w:sz w:val="8"/>
                <w:szCs w:val="8"/>
              </w:rPr>
            </w:pPr>
          </w:p>
        </w:tc>
      </w:tr>
      <w:tr w:rsidR="00D00DF5" w:rsidRPr="00F83125" w14:paraId="3999489E" w14:textId="77777777" w:rsidTr="00547111">
        <w:tc>
          <w:tcPr>
            <w:tcW w:w="142" w:type="dxa"/>
            <w:tcBorders>
              <w:left w:val="single" w:sz="4" w:space="0" w:color="auto"/>
            </w:tcBorders>
          </w:tcPr>
          <w:p w14:paraId="4DDA7F40" w14:textId="77777777" w:rsidR="00D00DF5" w:rsidRPr="00F83125" w:rsidRDefault="00D00DF5" w:rsidP="00D00DF5">
            <w:pPr>
              <w:pStyle w:val="CRCoverPage"/>
              <w:spacing w:after="0"/>
              <w:jc w:val="right"/>
              <w:rPr>
                <w:noProof/>
              </w:rPr>
            </w:pPr>
          </w:p>
        </w:tc>
        <w:tc>
          <w:tcPr>
            <w:tcW w:w="1559" w:type="dxa"/>
            <w:shd w:val="pct30" w:color="FFFF00" w:fill="auto"/>
          </w:tcPr>
          <w:p w14:paraId="52508B66" w14:textId="35B4D5F3" w:rsidR="00D00DF5" w:rsidRPr="00F83125" w:rsidRDefault="00DC28A9" w:rsidP="00EB3755">
            <w:pPr>
              <w:pStyle w:val="CRCoverPage"/>
              <w:spacing w:after="0"/>
              <w:jc w:val="right"/>
              <w:rPr>
                <w:b/>
                <w:noProof/>
                <w:sz w:val="28"/>
                <w:lang w:eastAsia="zh-TW"/>
              </w:rPr>
            </w:pPr>
            <w:r w:rsidRPr="00F83125">
              <w:rPr>
                <w:b/>
                <w:noProof/>
                <w:sz w:val="28"/>
              </w:rPr>
              <w:t>38.</w:t>
            </w:r>
            <w:r w:rsidR="00FA7E29" w:rsidRPr="00F83125">
              <w:rPr>
                <w:b/>
                <w:noProof/>
                <w:sz w:val="28"/>
              </w:rPr>
              <w:t>5</w:t>
            </w:r>
            <w:r w:rsidR="00391D1B" w:rsidRPr="00F83125">
              <w:rPr>
                <w:b/>
                <w:noProof/>
                <w:sz w:val="28"/>
              </w:rPr>
              <w:t>3</w:t>
            </w:r>
            <w:r w:rsidR="00EB3755" w:rsidRPr="00F83125">
              <w:rPr>
                <w:rFonts w:hint="eastAsia"/>
                <w:b/>
                <w:noProof/>
                <w:sz w:val="28"/>
                <w:lang w:eastAsia="zh-TW"/>
              </w:rPr>
              <w:t>3</w:t>
            </w:r>
          </w:p>
        </w:tc>
        <w:tc>
          <w:tcPr>
            <w:tcW w:w="709" w:type="dxa"/>
          </w:tcPr>
          <w:p w14:paraId="77009707" w14:textId="3ACD8E69" w:rsidR="00D00DF5" w:rsidRPr="00F83125" w:rsidRDefault="00D00DF5" w:rsidP="00D00DF5">
            <w:pPr>
              <w:pStyle w:val="CRCoverPage"/>
              <w:spacing w:after="0"/>
              <w:jc w:val="center"/>
              <w:rPr>
                <w:noProof/>
              </w:rPr>
            </w:pPr>
            <w:r w:rsidRPr="00F83125">
              <w:rPr>
                <w:b/>
                <w:noProof/>
                <w:sz w:val="28"/>
              </w:rPr>
              <w:t>CR</w:t>
            </w:r>
          </w:p>
        </w:tc>
        <w:tc>
          <w:tcPr>
            <w:tcW w:w="1276" w:type="dxa"/>
            <w:shd w:val="pct30" w:color="FFFF00" w:fill="auto"/>
          </w:tcPr>
          <w:p w14:paraId="6CAED29D" w14:textId="27FEB207" w:rsidR="00D00DF5" w:rsidRPr="00F83125" w:rsidRDefault="00DC0269" w:rsidP="00F314DC">
            <w:pPr>
              <w:pStyle w:val="CRCoverPage"/>
              <w:spacing w:after="0"/>
              <w:jc w:val="center"/>
              <w:rPr>
                <w:b/>
                <w:noProof/>
                <w:sz w:val="28"/>
              </w:rPr>
            </w:pPr>
            <w:r>
              <w:rPr>
                <w:b/>
                <w:noProof/>
                <w:sz w:val="28"/>
              </w:rPr>
              <w:t>2481</w:t>
            </w:r>
          </w:p>
        </w:tc>
        <w:tc>
          <w:tcPr>
            <w:tcW w:w="709" w:type="dxa"/>
          </w:tcPr>
          <w:p w14:paraId="09D2C09B" w14:textId="1C7608BE" w:rsidR="00D00DF5" w:rsidRPr="00F83125" w:rsidRDefault="00D00DF5" w:rsidP="00D00DF5">
            <w:pPr>
              <w:pStyle w:val="CRCoverPage"/>
              <w:tabs>
                <w:tab w:val="right" w:pos="625"/>
              </w:tabs>
              <w:spacing w:after="0"/>
              <w:jc w:val="center"/>
              <w:rPr>
                <w:noProof/>
              </w:rPr>
            </w:pPr>
            <w:r w:rsidRPr="00F83125">
              <w:rPr>
                <w:b/>
                <w:bCs/>
                <w:noProof/>
                <w:sz w:val="28"/>
              </w:rPr>
              <w:t>rev</w:t>
            </w:r>
          </w:p>
        </w:tc>
        <w:tc>
          <w:tcPr>
            <w:tcW w:w="992" w:type="dxa"/>
            <w:shd w:val="pct30" w:color="FFFF00" w:fill="auto"/>
          </w:tcPr>
          <w:p w14:paraId="7533BF9D" w14:textId="797C33AF" w:rsidR="00D00DF5" w:rsidRPr="00F83125" w:rsidRDefault="005445A1"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F83125" w:rsidRDefault="00D00DF5" w:rsidP="00D00DF5">
            <w:pPr>
              <w:pStyle w:val="CRCoverPage"/>
              <w:tabs>
                <w:tab w:val="right" w:pos="1825"/>
              </w:tabs>
              <w:spacing w:after="0"/>
              <w:jc w:val="center"/>
              <w:rPr>
                <w:noProof/>
              </w:rPr>
            </w:pPr>
            <w:r w:rsidRPr="00F83125">
              <w:rPr>
                <w:b/>
                <w:noProof/>
                <w:sz w:val="28"/>
                <w:szCs w:val="28"/>
              </w:rPr>
              <w:t>Current version:</w:t>
            </w:r>
          </w:p>
        </w:tc>
        <w:tc>
          <w:tcPr>
            <w:tcW w:w="1701" w:type="dxa"/>
            <w:shd w:val="pct30" w:color="FFFF00" w:fill="auto"/>
          </w:tcPr>
          <w:p w14:paraId="1E22D6AC" w14:textId="01CA93D8" w:rsidR="00D00DF5" w:rsidRPr="00F83125" w:rsidRDefault="00D36DD0" w:rsidP="00773B1C">
            <w:pPr>
              <w:pStyle w:val="CRCoverPage"/>
              <w:spacing w:after="0"/>
              <w:jc w:val="center"/>
              <w:rPr>
                <w:b/>
                <w:noProof/>
                <w:sz w:val="28"/>
              </w:rPr>
            </w:pPr>
            <w:r>
              <w:rPr>
                <w:b/>
                <w:noProof/>
                <w:sz w:val="28"/>
              </w:rPr>
              <w:t>17</w:t>
            </w:r>
            <w:r w:rsidR="00FC1C83" w:rsidRPr="00F83125">
              <w:rPr>
                <w:b/>
                <w:noProof/>
                <w:sz w:val="28"/>
              </w:rPr>
              <w:t>.</w:t>
            </w:r>
            <w:r>
              <w:rPr>
                <w:b/>
                <w:noProof/>
                <w:sz w:val="28"/>
              </w:rPr>
              <w:t>7</w:t>
            </w:r>
            <w:r w:rsidR="00FA7E29" w:rsidRPr="00F83125">
              <w:rPr>
                <w:b/>
                <w:noProof/>
                <w:sz w:val="28"/>
              </w:rPr>
              <w:t>.</w:t>
            </w:r>
            <w:r>
              <w:rPr>
                <w:b/>
                <w:noProof/>
                <w:sz w:val="28"/>
              </w:rPr>
              <w:t>0</w:t>
            </w:r>
          </w:p>
        </w:tc>
        <w:tc>
          <w:tcPr>
            <w:tcW w:w="143" w:type="dxa"/>
            <w:tcBorders>
              <w:right w:val="single" w:sz="4" w:space="0" w:color="auto"/>
            </w:tcBorders>
          </w:tcPr>
          <w:p w14:paraId="399238C9" w14:textId="77777777" w:rsidR="00D00DF5" w:rsidRPr="00F83125" w:rsidRDefault="00D00DF5" w:rsidP="00D00DF5">
            <w:pPr>
              <w:pStyle w:val="CRCoverPage"/>
              <w:spacing w:after="0"/>
              <w:rPr>
                <w:noProof/>
              </w:rPr>
            </w:pPr>
          </w:p>
        </w:tc>
      </w:tr>
      <w:tr w:rsidR="00D00DF5" w:rsidRPr="00F83125" w14:paraId="7DC9F5A2" w14:textId="77777777" w:rsidTr="00547111">
        <w:tc>
          <w:tcPr>
            <w:tcW w:w="9641" w:type="dxa"/>
            <w:gridSpan w:val="9"/>
            <w:tcBorders>
              <w:left w:val="single" w:sz="4" w:space="0" w:color="auto"/>
              <w:right w:val="single" w:sz="4" w:space="0" w:color="auto"/>
            </w:tcBorders>
          </w:tcPr>
          <w:p w14:paraId="4883A7D2" w14:textId="77777777" w:rsidR="00D00DF5" w:rsidRPr="00F83125" w:rsidRDefault="00D00DF5" w:rsidP="00D00DF5">
            <w:pPr>
              <w:pStyle w:val="CRCoverPage"/>
              <w:spacing w:after="0"/>
              <w:rPr>
                <w:noProof/>
              </w:rPr>
            </w:pPr>
          </w:p>
        </w:tc>
      </w:tr>
      <w:tr w:rsidR="00D00DF5" w:rsidRPr="00F83125" w14:paraId="266B4BDF" w14:textId="77777777" w:rsidTr="00547111">
        <w:tc>
          <w:tcPr>
            <w:tcW w:w="9641" w:type="dxa"/>
            <w:gridSpan w:val="9"/>
            <w:tcBorders>
              <w:top w:val="single" w:sz="4" w:space="0" w:color="auto"/>
            </w:tcBorders>
          </w:tcPr>
          <w:p w14:paraId="47E13998" w14:textId="77777777" w:rsidR="00D00DF5" w:rsidRPr="00F83125" w:rsidRDefault="00D00DF5" w:rsidP="00D00DF5">
            <w:pPr>
              <w:pStyle w:val="CRCoverPage"/>
              <w:spacing w:after="0"/>
              <w:jc w:val="center"/>
              <w:rPr>
                <w:rFonts w:cs="Arial"/>
                <w:i/>
                <w:noProof/>
              </w:rPr>
            </w:pPr>
            <w:r w:rsidRPr="00F83125">
              <w:rPr>
                <w:rFonts w:cs="Arial"/>
                <w:i/>
                <w:noProof/>
              </w:rPr>
              <w:t xml:space="preserve">For </w:t>
            </w:r>
            <w:hyperlink r:id="rId9" w:anchor="_blank" w:history="1">
              <w:r w:rsidRPr="00F83125">
                <w:rPr>
                  <w:rStyle w:val="af1"/>
                  <w:rFonts w:cs="Arial"/>
                  <w:b/>
                  <w:i/>
                  <w:noProof/>
                  <w:color w:val="FF0000"/>
                </w:rPr>
                <w:t>HE</w:t>
              </w:r>
              <w:bookmarkStart w:id="0" w:name="_Hlt497126619"/>
              <w:r w:rsidRPr="00F83125">
                <w:rPr>
                  <w:rStyle w:val="af1"/>
                  <w:rFonts w:cs="Arial"/>
                  <w:b/>
                  <w:i/>
                  <w:noProof/>
                  <w:color w:val="FF0000"/>
                </w:rPr>
                <w:t>L</w:t>
              </w:r>
              <w:bookmarkEnd w:id="0"/>
              <w:r w:rsidRPr="00F83125">
                <w:rPr>
                  <w:rStyle w:val="af1"/>
                  <w:rFonts w:cs="Arial"/>
                  <w:b/>
                  <w:i/>
                  <w:noProof/>
                  <w:color w:val="FF0000"/>
                </w:rPr>
                <w:t>P</w:t>
              </w:r>
            </w:hyperlink>
            <w:r w:rsidRPr="00F83125">
              <w:rPr>
                <w:rFonts w:cs="Arial"/>
                <w:b/>
                <w:i/>
                <w:noProof/>
                <w:color w:val="FF0000"/>
              </w:rPr>
              <w:t xml:space="preserve"> </w:t>
            </w:r>
            <w:r w:rsidRPr="00F83125">
              <w:rPr>
                <w:rFonts w:cs="Arial"/>
                <w:i/>
                <w:noProof/>
              </w:rPr>
              <w:t xml:space="preserve">on using this form: comprehensive instructions can be found at </w:t>
            </w:r>
            <w:r w:rsidRPr="00F83125">
              <w:rPr>
                <w:rFonts w:cs="Arial"/>
                <w:i/>
                <w:noProof/>
              </w:rPr>
              <w:br/>
            </w:r>
            <w:hyperlink r:id="rId10" w:history="1">
              <w:r w:rsidRPr="00F83125">
                <w:rPr>
                  <w:rStyle w:val="af1"/>
                  <w:rFonts w:cs="Arial"/>
                  <w:i/>
                  <w:noProof/>
                </w:rPr>
                <w:t>http://www.3gpp.org/Change-Requests</w:t>
              </w:r>
            </w:hyperlink>
            <w:r w:rsidRPr="00F83125">
              <w:rPr>
                <w:rFonts w:cs="Arial"/>
                <w:i/>
                <w:noProof/>
              </w:rPr>
              <w:t>.</w:t>
            </w:r>
          </w:p>
        </w:tc>
      </w:tr>
      <w:tr w:rsidR="00D00DF5" w:rsidRPr="00F83125" w14:paraId="296CF086" w14:textId="77777777" w:rsidTr="00547111">
        <w:tc>
          <w:tcPr>
            <w:tcW w:w="9641" w:type="dxa"/>
            <w:gridSpan w:val="9"/>
          </w:tcPr>
          <w:p w14:paraId="7D4A60B5" w14:textId="77777777" w:rsidR="00D00DF5" w:rsidRPr="00F83125" w:rsidRDefault="00D00DF5" w:rsidP="00D00DF5">
            <w:pPr>
              <w:pStyle w:val="CRCoverPage"/>
              <w:spacing w:after="0"/>
              <w:rPr>
                <w:noProof/>
                <w:sz w:val="8"/>
                <w:szCs w:val="8"/>
              </w:rPr>
            </w:pPr>
          </w:p>
        </w:tc>
      </w:tr>
    </w:tbl>
    <w:p w14:paraId="53540664" w14:textId="77777777" w:rsidR="001E41F3" w:rsidRPr="00F831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83125" w14:paraId="0EE45D52" w14:textId="77777777" w:rsidTr="00A7671C">
        <w:tc>
          <w:tcPr>
            <w:tcW w:w="2835" w:type="dxa"/>
          </w:tcPr>
          <w:p w14:paraId="59860FA1" w14:textId="77777777" w:rsidR="00F25D98" w:rsidRPr="00F83125" w:rsidRDefault="00F25D98" w:rsidP="001E41F3">
            <w:pPr>
              <w:pStyle w:val="CRCoverPage"/>
              <w:tabs>
                <w:tab w:val="right" w:pos="2751"/>
              </w:tabs>
              <w:spacing w:after="0"/>
              <w:rPr>
                <w:b/>
                <w:i/>
                <w:noProof/>
              </w:rPr>
            </w:pPr>
            <w:r w:rsidRPr="00F83125">
              <w:rPr>
                <w:b/>
                <w:i/>
                <w:noProof/>
              </w:rPr>
              <w:t>Proposed change</w:t>
            </w:r>
            <w:r w:rsidR="00A7671C" w:rsidRPr="00F83125">
              <w:rPr>
                <w:b/>
                <w:i/>
                <w:noProof/>
              </w:rPr>
              <w:t xml:space="preserve"> </w:t>
            </w:r>
            <w:r w:rsidRPr="00F83125">
              <w:rPr>
                <w:b/>
                <w:i/>
                <w:noProof/>
              </w:rPr>
              <w:t>affects:</w:t>
            </w:r>
          </w:p>
        </w:tc>
        <w:tc>
          <w:tcPr>
            <w:tcW w:w="1418" w:type="dxa"/>
          </w:tcPr>
          <w:p w14:paraId="07128383" w14:textId="77777777" w:rsidR="00F25D98" w:rsidRPr="00F83125" w:rsidRDefault="00F25D98" w:rsidP="001E41F3">
            <w:pPr>
              <w:pStyle w:val="CRCoverPage"/>
              <w:spacing w:after="0"/>
              <w:jc w:val="right"/>
              <w:rPr>
                <w:noProof/>
              </w:rPr>
            </w:pPr>
            <w:r w:rsidRPr="00F831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831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83125" w:rsidRDefault="00F25D98" w:rsidP="001E41F3">
            <w:pPr>
              <w:pStyle w:val="CRCoverPage"/>
              <w:spacing w:after="0"/>
              <w:jc w:val="right"/>
              <w:rPr>
                <w:noProof/>
                <w:u w:val="single"/>
              </w:rPr>
            </w:pPr>
            <w:r w:rsidRPr="00F831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83125" w:rsidRDefault="00F25D98" w:rsidP="001E41F3">
            <w:pPr>
              <w:pStyle w:val="CRCoverPage"/>
              <w:spacing w:after="0"/>
              <w:jc w:val="center"/>
              <w:rPr>
                <w:b/>
                <w:caps/>
                <w:noProof/>
              </w:rPr>
            </w:pPr>
          </w:p>
        </w:tc>
        <w:tc>
          <w:tcPr>
            <w:tcW w:w="2126" w:type="dxa"/>
          </w:tcPr>
          <w:p w14:paraId="2ED8415F" w14:textId="77777777" w:rsidR="00F25D98" w:rsidRPr="00F83125" w:rsidRDefault="00F25D98" w:rsidP="001E41F3">
            <w:pPr>
              <w:pStyle w:val="CRCoverPage"/>
              <w:spacing w:after="0"/>
              <w:jc w:val="right"/>
              <w:rPr>
                <w:noProof/>
                <w:u w:val="single"/>
              </w:rPr>
            </w:pPr>
            <w:r w:rsidRPr="00F831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83125" w:rsidRDefault="00F25D98" w:rsidP="001E41F3">
            <w:pPr>
              <w:pStyle w:val="CRCoverPage"/>
              <w:spacing w:after="0"/>
              <w:jc w:val="center"/>
              <w:rPr>
                <w:b/>
                <w:caps/>
                <w:noProof/>
              </w:rPr>
            </w:pPr>
          </w:p>
        </w:tc>
        <w:tc>
          <w:tcPr>
            <w:tcW w:w="1418" w:type="dxa"/>
            <w:tcBorders>
              <w:left w:val="nil"/>
            </w:tcBorders>
          </w:tcPr>
          <w:p w14:paraId="6562735E" w14:textId="77777777" w:rsidR="00F25D98" w:rsidRPr="00F83125" w:rsidRDefault="00F25D98" w:rsidP="001E41F3">
            <w:pPr>
              <w:pStyle w:val="CRCoverPage"/>
              <w:spacing w:after="0"/>
              <w:jc w:val="right"/>
              <w:rPr>
                <w:noProof/>
              </w:rPr>
            </w:pPr>
            <w:r w:rsidRPr="00F831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83125" w:rsidRDefault="00F25D98" w:rsidP="001E41F3">
            <w:pPr>
              <w:pStyle w:val="CRCoverPage"/>
              <w:spacing w:after="0"/>
              <w:jc w:val="center"/>
              <w:rPr>
                <w:b/>
                <w:bCs/>
                <w:caps/>
                <w:noProof/>
              </w:rPr>
            </w:pPr>
          </w:p>
        </w:tc>
      </w:tr>
    </w:tbl>
    <w:p w14:paraId="69DCC391" w14:textId="77777777" w:rsidR="001E41F3" w:rsidRPr="00F831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83125" w14:paraId="31618834" w14:textId="77777777" w:rsidTr="00547111">
        <w:tc>
          <w:tcPr>
            <w:tcW w:w="9640" w:type="dxa"/>
            <w:gridSpan w:val="11"/>
          </w:tcPr>
          <w:p w14:paraId="55477508" w14:textId="77777777" w:rsidR="001E41F3" w:rsidRPr="00F83125" w:rsidRDefault="001E41F3">
            <w:pPr>
              <w:pStyle w:val="CRCoverPage"/>
              <w:spacing w:after="0"/>
              <w:rPr>
                <w:noProof/>
                <w:sz w:val="8"/>
                <w:szCs w:val="8"/>
              </w:rPr>
            </w:pPr>
          </w:p>
        </w:tc>
      </w:tr>
      <w:tr w:rsidR="001E41F3" w:rsidRPr="00F83125" w14:paraId="58300953" w14:textId="77777777" w:rsidTr="00547111">
        <w:tc>
          <w:tcPr>
            <w:tcW w:w="1843" w:type="dxa"/>
            <w:tcBorders>
              <w:top w:val="single" w:sz="4" w:space="0" w:color="auto"/>
              <w:left w:val="single" w:sz="4" w:space="0" w:color="auto"/>
            </w:tcBorders>
          </w:tcPr>
          <w:p w14:paraId="05B2F3A2" w14:textId="77777777" w:rsidR="001E41F3" w:rsidRPr="00F83125" w:rsidRDefault="001E41F3">
            <w:pPr>
              <w:pStyle w:val="CRCoverPage"/>
              <w:tabs>
                <w:tab w:val="right" w:pos="1759"/>
              </w:tabs>
              <w:spacing w:after="0"/>
              <w:rPr>
                <w:b/>
                <w:i/>
                <w:noProof/>
              </w:rPr>
            </w:pPr>
            <w:r w:rsidRPr="00F83125">
              <w:rPr>
                <w:b/>
                <w:i/>
                <w:noProof/>
              </w:rPr>
              <w:t>Title:</w:t>
            </w:r>
            <w:r w:rsidRPr="00F83125">
              <w:rPr>
                <w:b/>
                <w:i/>
                <w:noProof/>
              </w:rPr>
              <w:tab/>
            </w:r>
          </w:p>
        </w:tc>
        <w:tc>
          <w:tcPr>
            <w:tcW w:w="7797" w:type="dxa"/>
            <w:gridSpan w:val="10"/>
            <w:tcBorders>
              <w:top w:val="single" w:sz="4" w:space="0" w:color="auto"/>
              <w:right w:val="single" w:sz="4" w:space="0" w:color="auto"/>
            </w:tcBorders>
            <w:shd w:val="pct30" w:color="FFFF00" w:fill="auto"/>
          </w:tcPr>
          <w:p w14:paraId="3D393EEE" w14:textId="017D1D76" w:rsidR="001E41F3" w:rsidRPr="00F83125" w:rsidRDefault="00765BDC" w:rsidP="009F15F7">
            <w:pPr>
              <w:pStyle w:val="CRCoverPage"/>
              <w:spacing w:after="0"/>
              <w:ind w:left="100"/>
              <w:rPr>
                <w:noProof/>
                <w:lang w:eastAsia="zh-TW"/>
              </w:rPr>
            </w:pPr>
            <w:r>
              <w:rPr>
                <w:noProof/>
                <w:lang w:eastAsia="zh-TW"/>
              </w:rPr>
              <w:t>C</w:t>
            </w:r>
            <w:r>
              <w:rPr>
                <w:rFonts w:hint="eastAsia"/>
                <w:noProof/>
                <w:lang w:eastAsia="zh-TW"/>
              </w:rPr>
              <w:t>o</w:t>
            </w:r>
            <w:r>
              <w:rPr>
                <w:noProof/>
                <w:lang w:eastAsia="zh-TW"/>
              </w:rPr>
              <w:t>rrect</w:t>
            </w:r>
            <w:r w:rsidR="00D464ED">
              <w:rPr>
                <w:noProof/>
                <w:lang w:eastAsia="zh-TW"/>
              </w:rPr>
              <w:t>ion</w:t>
            </w:r>
            <w:r>
              <w:rPr>
                <w:noProof/>
                <w:lang w:eastAsia="zh-TW"/>
              </w:rPr>
              <w:t xml:space="preserve"> of</w:t>
            </w:r>
            <w:r w:rsidR="005E6A23">
              <w:rPr>
                <w:noProof/>
                <w:lang w:eastAsia="zh-TW"/>
              </w:rPr>
              <w:t xml:space="preserve"> test step number and reference for</w:t>
            </w:r>
            <w:r>
              <w:rPr>
                <w:noProof/>
                <w:lang w:eastAsia="zh-TW"/>
              </w:rPr>
              <w:t xml:space="preserve"> RRM</w:t>
            </w:r>
            <w:r w:rsidR="00212DA9" w:rsidRPr="00F83125">
              <w:rPr>
                <w:noProof/>
                <w:lang w:eastAsia="zh-TW"/>
              </w:rPr>
              <w:t xml:space="preserve"> Test Case </w:t>
            </w:r>
          </w:p>
        </w:tc>
      </w:tr>
      <w:tr w:rsidR="001E41F3" w:rsidRPr="00F83125" w14:paraId="05C08479" w14:textId="77777777" w:rsidTr="00547111">
        <w:tc>
          <w:tcPr>
            <w:tcW w:w="1843" w:type="dxa"/>
            <w:tcBorders>
              <w:left w:val="single" w:sz="4" w:space="0" w:color="auto"/>
            </w:tcBorders>
          </w:tcPr>
          <w:p w14:paraId="45E29F53" w14:textId="77777777" w:rsidR="001E41F3" w:rsidRPr="00F831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83125" w:rsidRDefault="001E41F3">
            <w:pPr>
              <w:pStyle w:val="CRCoverPage"/>
              <w:spacing w:after="0"/>
              <w:rPr>
                <w:noProof/>
                <w:sz w:val="8"/>
                <w:szCs w:val="8"/>
              </w:rPr>
            </w:pPr>
          </w:p>
        </w:tc>
      </w:tr>
      <w:tr w:rsidR="004A12BF" w:rsidRPr="00F83125" w14:paraId="46D5D7C2" w14:textId="77777777" w:rsidTr="00547111">
        <w:tc>
          <w:tcPr>
            <w:tcW w:w="1843" w:type="dxa"/>
            <w:tcBorders>
              <w:left w:val="single" w:sz="4" w:space="0" w:color="auto"/>
            </w:tcBorders>
          </w:tcPr>
          <w:p w14:paraId="45A6C2C4" w14:textId="77777777" w:rsidR="004A12BF" w:rsidRPr="00F83125" w:rsidRDefault="004A12BF" w:rsidP="004A12BF">
            <w:pPr>
              <w:pStyle w:val="CRCoverPage"/>
              <w:tabs>
                <w:tab w:val="right" w:pos="1759"/>
              </w:tabs>
              <w:spacing w:after="0"/>
              <w:rPr>
                <w:b/>
                <w:i/>
                <w:noProof/>
              </w:rPr>
            </w:pPr>
            <w:r w:rsidRPr="00F83125">
              <w:rPr>
                <w:b/>
                <w:i/>
                <w:noProof/>
              </w:rPr>
              <w:t>Source to WG:</w:t>
            </w:r>
          </w:p>
        </w:tc>
        <w:tc>
          <w:tcPr>
            <w:tcW w:w="7797" w:type="dxa"/>
            <w:gridSpan w:val="10"/>
            <w:tcBorders>
              <w:right w:val="single" w:sz="4" w:space="0" w:color="auto"/>
            </w:tcBorders>
            <w:shd w:val="pct30" w:color="FFFF00" w:fill="auto"/>
          </w:tcPr>
          <w:p w14:paraId="298AA482" w14:textId="316D5E7E" w:rsidR="004A12BF" w:rsidRPr="00F83125" w:rsidRDefault="00FC1C83" w:rsidP="00EB3755">
            <w:pPr>
              <w:pStyle w:val="CRCoverPage"/>
              <w:spacing w:after="0"/>
              <w:ind w:left="100"/>
              <w:rPr>
                <w:noProof/>
                <w:lang w:eastAsia="zh-TW"/>
              </w:rPr>
            </w:pPr>
            <w:proofErr w:type="spellStart"/>
            <w:r w:rsidRPr="00F83125">
              <w:rPr>
                <w:rFonts w:hint="eastAsia"/>
                <w:lang w:eastAsia="zh-TW"/>
              </w:rPr>
              <w:t>Sporton</w:t>
            </w:r>
            <w:proofErr w:type="spellEnd"/>
          </w:p>
        </w:tc>
      </w:tr>
      <w:tr w:rsidR="004A12BF" w:rsidRPr="00F83125" w14:paraId="4196B218" w14:textId="77777777" w:rsidTr="00547111">
        <w:tc>
          <w:tcPr>
            <w:tcW w:w="1843" w:type="dxa"/>
            <w:tcBorders>
              <w:left w:val="single" w:sz="4" w:space="0" w:color="auto"/>
            </w:tcBorders>
          </w:tcPr>
          <w:p w14:paraId="14C300BA" w14:textId="77777777" w:rsidR="004A12BF" w:rsidRPr="00F83125" w:rsidRDefault="004A12BF" w:rsidP="004A12BF">
            <w:pPr>
              <w:pStyle w:val="CRCoverPage"/>
              <w:tabs>
                <w:tab w:val="right" w:pos="1759"/>
              </w:tabs>
              <w:spacing w:after="0"/>
              <w:rPr>
                <w:b/>
                <w:i/>
                <w:noProof/>
              </w:rPr>
            </w:pPr>
            <w:r w:rsidRPr="00F83125">
              <w:rPr>
                <w:b/>
                <w:i/>
                <w:noProof/>
              </w:rPr>
              <w:t>Source to TSG:</w:t>
            </w:r>
          </w:p>
        </w:tc>
        <w:tc>
          <w:tcPr>
            <w:tcW w:w="7797" w:type="dxa"/>
            <w:gridSpan w:val="10"/>
            <w:tcBorders>
              <w:right w:val="single" w:sz="4" w:space="0" w:color="auto"/>
            </w:tcBorders>
            <w:shd w:val="pct30" w:color="FFFF00" w:fill="auto"/>
          </w:tcPr>
          <w:p w14:paraId="17FF8B7B" w14:textId="5902F451" w:rsidR="004A12BF" w:rsidRPr="00F83125" w:rsidRDefault="004A12BF" w:rsidP="004A12BF">
            <w:pPr>
              <w:pStyle w:val="CRCoverPage"/>
              <w:spacing w:after="0"/>
              <w:ind w:left="100"/>
              <w:rPr>
                <w:noProof/>
              </w:rPr>
            </w:pPr>
            <w:r w:rsidRPr="00F83125">
              <w:t>R5</w:t>
            </w:r>
          </w:p>
        </w:tc>
      </w:tr>
      <w:tr w:rsidR="004A12BF" w:rsidRPr="00F83125" w14:paraId="76303739" w14:textId="77777777" w:rsidTr="00547111">
        <w:tc>
          <w:tcPr>
            <w:tcW w:w="1843" w:type="dxa"/>
            <w:tcBorders>
              <w:left w:val="single" w:sz="4" w:space="0" w:color="auto"/>
            </w:tcBorders>
          </w:tcPr>
          <w:p w14:paraId="4D3B1657" w14:textId="77777777" w:rsidR="004A12BF" w:rsidRPr="00F831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F83125" w:rsidRDefault="004A12BF" w:rsidP="004A12BF">
            <w:pPr>
              <w:pStyle w:val="CRCoverPage"/>
              <w:spacing w:after="0"/>
              <w:rPr>
                <w:noProof/>
                <w:sz w:val="8"/>
                <w:szCs w:val="8"/>
              </w:rPr>
            </w:pPr>
          </w:p>
        </w:tc>
      </w:tr>
      <w:tr w:rsidR="004A12BF" w:rsidRPr="00F83125" w14:paraId="50563E52" w14:textId="77777777" w:rsidTr="00547111">
        <w:tc>
          <w:tcPr>
            <w:tcW w:w="1843" w:type="dxa"/>
            <w:tcBorders>
              <w:left w:val="single" w:sz="4" w:space="0" w:color="auto"/>
            </w:tcBorders>
          </w:tcPr>
          <w:p w14:paraId="32C381B7" w14:textId="77777777" w:rsidR="004A12BF" w:rsidRPr="00F83125" w:rsidRDefault="004A12BF" w:rsidP="004A12BF">
            <w:pPr>
              <w:pStyle w:val="CRCoverPage"/>
              <w:tabs>
                <w:tab w:val="right" w:pos="1759"/>
              </w:tabs>
              <w:spacing w:after="0"/>
              <w:rPr>
                <w:b/>
                <w:i/>
                <w:noProof/>
              </w:rPr>
            </w:pPr>
            <w:r w:rsidRPr="00F83125">
              <w:rPr>
                <w:b/>
                <w:i/>
                <w:noProof/>
              </w:rPr>
              <w:t>Work item code:</w:t>
            </w:r>
          </w:p>
        </w:tc>
        <w:tc>
          <w:tcPr>
            <w:tcW w:w="3686" w:type="dxa"/>
            <w:gridSpan w:val="5"/>
            <w:shd w:val="pct30" w:color="FFFF00" w:fill="auto"/>
          </w:tcPr>
          <w:p w14:paraId="115414A3" w14:textId="4836DED9" w:rsidR="004A12BF" w:rsidRPr="00F83125" w:rsidRDefault="00003FD4" w:rsidP="004A12BF">
            <w:pPr>
              <w:pStyle w:val="CRCoverPage"/>
              <w:spacing w:after="0"/>
              <w:ind w:left="100"/>
              <w:rPr>
                <w:noProof/>
                <w:lang w:eastAsia="zh-TW"/>
              </w:rPr>
            </w:pPr>
            <w:r w:rsidRPr="00F83125">
              <w:t>TEI15_Test, 5GS_NR_LTE-UEConTest</w:t>
            </w:r>
          </w:p>
        </w:tc>
        <w:tc>
          <w:tcPr>
            <w:tcW w:w="567" w:type="dxa"/>
            <w:tcBorders>
              <w:left w:val="nil"/>
            </w:tcBorders>
          </w:tcPr>
          <w:p w14:paraId="61A86BCF" w14:textId="77777777" w:rsidR="004A12BF" w:rsidRPr="00F831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F83125" w:rsidRDefault="004A12BF" w:rsidP="004A12BF">
            <w:pPr>
              <w:pStyle w:val="CRCoverPage"/>
              <w:spacing w:after="0"/>
              <w:jc w:val="right"/>
              <w:rPr>
                <w:noProof/>
              </w:rPr>
            </w:pPr>
            <w:r w:rsidRPr="00F83125">
              <w:rPr>
                <w:b/>
                <w:i/>
                <w:noProof/>
              </w:rPr>
              <w:t>Date:</w:t>
            </w:r>
          </w:p>
        </w:tc>
        <w:tc>
          <w:tcPr>
            <w:tcW w:w="2127" w:type="dxa"/>
            <w:tcBorders>
              <w:right w:val="single" w:sz="4" w:space="0" w:color="auto"/>
            </w:tcBorders>
            <w:shd w:val="pct30" w:color="FFFF00" w:fill="auto"/>
          </w:tcPr>
          <w:p w14:paraId="56929475" w14:textId="3F1DAAD0" w:rsidR="004A12BF" w:rsidRPr="00F83125" w:rsidRDefault="004A12BF" w:rsidP="00913A62">
            <w:pPr>
              <w:pStyle w:val="CRCoverPage"/>
              <w:spacing w:after="0"/>
              <w:ind w:left="100"/>
              <w:rPr>
                <w:noProof/>
                <w:lang w:eastAsia="zh-TW"/>
              </w:rPr>
            </w:pPr>
            <w:r w:rsidRPr="00F83125">
              <w:t>202</w:t>
            </w:r>
            <w:r w:rsidR="00706DC4" w:rsidRPr="00F83125">
              <w:t>3</w:t>
            </w:r>
            <w:r w:rsidRPr="00F83125">
              <w:t>-</w:t>
            </w:r>
            <w:r w:rsidR="00706DC4" w:rsidRPr="00F83125">
              <w:t>0</w:t>
            </w:r>
            <w:r w:rsidR="005D4ED7">
              <w:t>8</w:t>
            </w:r>
            <w:r w:rsidRPr="00F83125">
              <w:t>-</w:t>
            </w:r>
            <w:r w:rsidR="0010124D" w:rsidRPr="00F83125">
              <w:t>1</w:t>
            </w:r>
            <w:r w:rsidR="00746A5C">
              <w:t>1</w:t>
            </w:r>
          </w:p>
        </w:tc>
      </w:tr>
      <w:tr w:rsidR="004A12BF" w:rsidRPr="00F83125" w14:paraId="690C7843" w14:textId="77777777" w:rsidTr="00547111">
        <w:tc>
          <w:tcPr>
            <w:tcW w:w="1843" w:type="dxa"/>
            <w:tcBorders>
              <w:left w:val="single" w:sz="4" w:space="0" w:color="auto"/>
            </w:tcBorders>
          </w:tcPr>
          <w:p w14:paraId="17A1A642" w14:textId="77777777" w:rsidR="004A12BF" w:rsidRPr="00F83125" w:rsidRDefault="004A12BF" w:rsidP="004A12BF">
            <w:pPr>
              <w:pStyle w:val="CRCoverPage"/>
              <w:spacing w:after="0"/>
              <w:rPr>
                <w:b/>
                <w:i/>
                <w:noProof/>
                <w:sz w:val="8"/>
                <w:szCs w:val="8"/>
              </w:rPr>
            </w:pPr>
          </w:p>
        </w:tc>
        <w:tc>
          <w:tcPr>
            <w:tcW w:w="1986" w:type="dxa"/>
            <w:gridSpan w:val="4"/>
          </w:tcPr>
          <w:p w14:paraId="2F73FCFB" w14:textId="77777777" w:rsidR="004A12BF" w:rsidRPr="00F83125" w:rsidRDefault="004A12BF" w:rsidP="004A12BF">
            <w:pPr>
              <w:pStyle w:val="CRCoverPage"/>
              <w:spacing w:after="0"/>
              <w:rPr>
                <w:noProof/>
                <w:sz w:val="8"/>
                <w:szCs w:val="8"/>
              </w:rPr>
            </w:pPr>
          </w:p>
        </w:tc>
        <w:tc>
          <w:tcPr>
            <w:tcW w:w="2267" w:type="dxa"/>
            <w:gridSpan w:val="2"/>
          </w:tcPr>
          <w:p w14:paraId="0FBCFC35" w14:textId="77777777" w:rsidR="004A12BF" w:rsidRPr="00F83125" w:rsidRDefault="004A12BF" w:rsidP="004A12BF">
            <w:pPr>
              <w:pStyle w:val="CRCoverPage"/>
              <w:spacing w:after="0"/>
              <w:rPr>
                <w:noProof/>
                <w:sz w:val="8"/>
                <w:szCs w:val="8"/>
              </w:rPr>
            </w:pPr>
          </w:p>
        </w:tc>
        <w:tc>
          <w:tcPr>
            <w:tcW w:w="1417" w:type="dxa"/>
            <w:gridSpan w:val="3"/>
          </w:tcPr>
          <w:p w14:paraId="60243A9E" w14:textId="77777777" w:rsidR="004A12BF" w:rsidRPr="00F831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F83125" w:rsidRDefault="004A12BF" w:rsidP="004A12BF">
            <w:pPr>
              <w:pStyle w:val="CRCoverPage"/>
              <w:spacing w:after="0"/>
              <w:rPr>
                <w:noProof/>
                <w:sz w:val="8"/>
                <w:szCs w:val="8"/>
              </w:rPr>
            </w:pPr>
          </w:p>
        </w:tc>
      </w:tr>
      <w:tr w:rsidR="004A12BF" w:rsidRPr="00F83125" w14:paraId="13D4AF59" w14:textId="77777777" w:rsidTr="00547111">
        <w:trPr>
          <w:cantSplit/>
        </w:trPr>
        <w:tc>
          <w:tcPr>
            <w:tcW w:w="1843" w:type="dxa"/>
            <w:tcBorders>
              <w:left w:val="single" w:sz="4" w:space="0" w:color="auto"/>
            </w:tcBorders>
          </w:tcPr>
          <w:p w14:paraId="1E6EA205" w14:textId="77777777" w:rsidR="004A12BF" w:rsidRPr="00F83125" w:rsidRDefault="004A12BF" w:rsidP="004A12BF">
            <w:pPr>
              <w:pStyle w:val="CRCoverPage"/>
              <w:tabs>
                <w:tab w:val="right" w:pos="1759"/>
              </w:tabs>
              <w:spacing w:after="0"/>
              <w:rPr>
                <w:b/>
                <w:i/>
                <w:noProof/>
              </w:rPr>
            </w:pPr>
            <w:r w:rsidRPr="00F83125">
              <w:rPr>
                <w:b/>
                <w:i/>
                <w:noProof/>
              </w:rPr>
              <w:t>Category:</w:t>
            </w:r>
          </w:p>
        </w:tc>
        <w:tc>
          <w:tcPr>
            <w:tcW w:w="851" w:type="dxa"/>
            <w:shd w:val="pct30" w:color="FFFF00" w:fill="auto"/>
          </w:tcPr>
          <w:p w14:paraId="154A6113" w14:textId="5E75038C" w:rsidR="004A12BF" w:rsidRPr="00F83125" w:rsidRDefault="004A12BF" w:rsidP="004A12BF">
            <w:pPr>
              <w:pStyle w:val="CRCoverPage"/>
              <w:spacing w:after="0"/>
              <w:ind w:left="100" w:right="-609"/>
              <w:rPr>
                <w:b/>
                <w:noProof/>
              </w:rPr>
            </w:pPr>
            <w:r w:rsidRPr="00F83125">
              <w:t>F</w:t>
            </w:r>
          </w:p>
        </w:tc>
        <w:tc>
          <w:tcPr>
            <w:tcW w:w="3402" w:type="dxa"/>
            <w:gridSpan w:val="5"/>
            <w:tcBorders>
              <w:left w:val="nil"/>
            </w:tcBorders>
          </w:tcPr>
          <w:p w14:paraId="617AE5C6" w14:textId="77777777" w:rsidR="004A12BF" w:rsidRPr="00F83125" w:rsidRDefault="004A12BF" w:rsidP="004A12BF">
            <w:pPr>
              <w:pStyle w:val="CRCoverPage"/>
              <w:spacing w:after="0"/>
              <w:rPr>
                <w:noProof/>
              </w:rPr>
            </w:pPr>
          </w:p>
        </w:tc>
        <w:tc>
          <w:tcPr>
            <w:tcW w:w="1417" w:type="dxa"/>
            <w:gridSpan w:val="3"/>
            <w:tcBorders>
              <w:left w:val="nil"/>
            </w:tcBorders>
          </w:tcPr>
          <w:p w14:paraId="42CDCEE5" w14:textId="77777777" w:rsidR="004A12BF" w:rsidRPr="00F83125" w:rsidRDefault="004A12BF" w:rsidP="004A12BF">
            <w:pPr>
              <w:pStyle w:val="CRCoverPage"/>
              <w:spacing w:after="0"/>
              <w:jc w:val="right"/>
              <w:rPr>
                <w:b/>
                <w:i/>
                <w:noProof/>
              </w:rPr>
            </w:pPr>
            <w:r w:rsidRPr="00F83125">
              <w:rPr>
                <w:b/>
                <w:i/>
                <w:noProof/>
              </w:rPr>
              <w:t>Release:</w:t>
            </w:r>
          </w:p>
        </w:tc>
        <w:tc>
          <w:tcPr>
            <w:tcW w:w="2127" w:type="dxa"/>
            <w:tcBorders>
              <w:right w:val="single" w:sz="4" w:space="0" w:color="auto"/>
            </w:tcBorders>
            <w:shd w:val="pct30" w:color="FFFF00" w:fill="auto"/>
          </w:tcPr>
          <w:p w14:paraId="6C870B98" w14:textId="7A168D0D" w:rsidR="004A12BF" w:rsidRPr="00F83125" w:rsidRDefault="004A12BF" w:rsidP="004A12BF">
            <w:pPr>
              <w:pStyle w:val="CRCoverPage"/>
              <w:spacing w:after="0"/>
              <w:ind w:left="100"/>
              <w:rPr>
                <w:noProof/>
                <w:lang w:eastAsia="zh-TW"/>
              </w:rPr>
            </w:pPr>
            <w:r w:rsidRPr="00F83125">
              <w:t>Rel-1</w:t>
            </w:r>
            <w:r w:rsidR="00F314DC" w:rsidRPr="00F83125">
              <w:rPr>
                <w:rFonts w:hint="eastAsia"/>
                <w:lang w:eastAsia="zh-TW"/>
              </w:rPr>
              <w:t>7</w:t>
            </w:r>
          </w:p>
        </w:tc>
      </w:tr>
      <w:tr w:rsidR="004A12BF" w:rsidRPr="00F83125" w14:paraId="30122F0C" w14:textId="77777777" w:rsidTr="00547111">
        <w:tc>
          <w:tcPr>
            <w:tcW w:w="1843" w:type="dxa"/>
            <w:tcBorders>
              <w:left w:val="single" w:sz="4" w:space="0" w:color="auto"/>
              <w:bottom w:val="single" w:sz="4" w:space="0" w:color="auto"/>
            </w:tcBorders>
          </w:tcPr>
          <w:p w14:paraId="615796D0" w14:textId="77777777" w:rsidR="004A12BF" w:rsidRPr="00F831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F83125" w:rsidRDefault="004A12BF" w:rsidP="004A12BF">
            <w:pPr>
              <w:pStyle w:val="CRCoverPage"/>
              <w:spacing w:after="0"/>
              <w:ind w:left="383" w:hanging="383"/>
              <w:rPr>
                <w:i/>
                <w:noProof/>
                <w:sz w:val="18"/>
              </w:rPr>
            </w:pPr>
            <w:r w:rsidRPr="00F83125">
              <w:rPr>
                <w:i/>
                <w:noProof/>
                <w:sz w:val="18"/>
              </w:rPr>
              <w:t xml:space="preserve">Use </w:t>
            </w:r>
            <w:r w:rsidRPr="00F83125">
              <w:rPr>
                <w:i/>
                <w:noProof/>
                <w:sz w:val="18"/>
                <w:u w:val="single"/>
              </w:rPr>
              <w:t>one</w:t>
            </w:r>
            <w:r w:rsidRPr="00F83125">
              <w:rPr>
                <w:i/>
                <w:noProof/>
                <w:sz w:val="18"/>
              </w:rPr>
              <w:t xml:space="preserve"> of the following categories:</w:t>
            </w:r>
            <w:r w:rsidRPr="00F83125">
              <w:rPr>
                <w:b/>
                <w:i/>
                <w:noProof/>
                <w:sz w:val="18"/>
              </w:rPr>
              <w:br/>
              <w:t>F</w:t>
            </w:r>
            <w:r w:rsidRPr="00F83125">
              <w:rPr>
                <w:i/>
                <w:noProof/>
                <w:sz w:val="18"/>
              </w:rPr>
              <w:t xml:space="preserve">  (correction)</w:t>
            </w:r>
            <w:r w:rsidRPr="00F83125">
              <w:rPr>
                <w:i/>
                <w:noProof/>
                <w:sz w:val="18"/>
              </w:rPr>
              <w:br/>
            </w:r>
            <w:r w:rsidRPr="00F83125">
              <w:rPr>
                <w:b/>
                <w:i/>
                <w:noProof/>
                <w:sz w:val="18"/>
              </w:rPr>
              <w:t>A</w:t>
            </w:r>
            <w:r w:rsidRPr="00F83125">
              <w:rPr>
                <w:i/>
                <w:noProof/>
                <w:sz w:val="18"/>
              </w:rPr>
              <w:t xml:space="preserve">  (mirror corresponding to a change in an earlier </w:t>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t>release)</w:t>
            </w:r>
            <w:r w:rsidRPr="00F83125">
              <w:rPr>
                <w:i/>
                <w:noProof/>
                <w:sz w:val="18"/>
              </w:rPr>
              <w:br/>
            </w:r>
            <w:r w:rsidRPr="00F83125">
              <w:rPr>
                <w:b/>
                <w:i/>
                <w:noProof/>
                <w:sz w:val="18"/>
              </w:rPr>
              <w:t>B</w:t>
            </w:r>
            <w:r w:rsidRPr="00F83125">
              <w:rPr>
                <w:i/>
                <w:noProof/>
                <w:sz w:val="18"/>
              </w:rPr>
              <w:t xml:space="preserve">  (addition of feature), </w:t>
            </w:r>
            <w:r w:rsidRPr="00F83125">
              <w:rPr>
                <w:i/>
                <w:noProof/>
                <w:sz w:val="18"/>
              </w:rPr>
              <w:br/>
            </w:r>
            <w:r w:rsidRPr="00F83125">
              <w:rPr>
                <w:b/>
                <w:i/>
                <w:noProof/>
                <w:sz w:val="18"/>
              </w:rPr>
              <w:t>C</w:t>
            </w:r>
            <w:r w:rsidRPr="00F83125">
              <w:rPr>
                <w:i/>
                <w:noProof/>
                <w:sz w:val="18"/>
              </w:rPr>
              <w:t xml:space="preserve">  (functional modification of feature)</w:t>
            </w:r>
            <w:r w:rsidRPr="00F83125">
              <w:rPr>
                <w:i/>
                <w:noProof/>
                <w:sz w:val="18"/>
              </w:rPr>
              <w:br/>
            </w:r>
            <w:r w:rsidRPr="00F83125">
              <w:rPr>
                <w:b/>
                <w:i/>
                <w:noProof/>
                <w:sz w:val="18"/>
              </w:rPr>
              <w:t>D</w:t>
            </w:r>
            <w:r w:rsidRPr="00F83125">
              <w:rPr>
                <w:i/>
                <w:noProof/>
                <w:sz w:val="18"/>
              </w:rPr>
              <w:t xml:space="preserve">  (editorial modification)</w:t>
            </w:r>
          </w:p>
          <w:p w14:paraId="05D36727" w14:textId="77777777" w:rsidR="004A12BF" w:rsidRPr="00F83125" w:rsidRDefault="004A12BF" w:rsidP="004A12BF">
            <w:pPr>
              <w:pStyle w:val="CRCoverPage"/>
              <w:rPr>
                <w:noProof/>
              </w:rPr>
            </w:pPr>
            <w:r w:rsidRPr="00F83125">
              <w:rPr>
                <w:noProof/>
                <w:sz w:val="18"/>
              </w:rPr>
              <w:t>Detailed explanations of the above categories can</w:t>
            </w:r>
            <w:r w:rsidRPr="00F83125">
              <w:rPr>
                <w:noProof/>
                <w:sz w:val="18"/>
              </w:rPr>
              <w:br/>
              <w:t xml:space="preserve">be found in 3GPP </w:t>
            </w:r>
            <w:hyperlink r:id="rId11" w:history="1">
              <w:r w:rsidRPr="00F83125">
                <w:rPr>
                  <w:rStyle w:val="af1"/>
                  <w:noProof/>
                  <w:sz w:val="18"/>
                </w:rPr>
                <w:t>TR 21.900</w:t>
              </w:r>
            </w:hyperlink>
            <w:r w:rsidRPr="00F83125">
              <w:rPr>
                <w:noProof/>
                <w:sz w:val="18"/>
              </w:rPr>
              <w:t>.</w:t>
            </w:r>
          </w:p>
        </w:tc>
        <w:tc>
          <w:tcPr>
            <w:tcW w:w="3120" w:type="dxa"/>
            <w:gridSpan w:val="2"/>
            <w:tcBorders>
              <w:bottom w:val="single" w:sz="4" w:space="0" w:color="auto"/>
              <w:right w:val="single" w:sz="4" w:space="0" w:color="auto"/>
            </w:tcBorders>
          </w:tcPr>
          <w:p w14:paraId="1A28F380" w14:textId="19C5C666" w:rsidR="004A12BF" w:rsidRPr="00F83125" w:rsidRDefault="004A12BF" w:rsidP="004A12BF">
            <w:pPr>
              <w:pStyle w:val="CRCoverPage"/>
              <w:tabs>
                <w:tab w:val="left" w:pos="950"/>
              </w:tabs>
              <w:spacing w:after="0"/>
              <w:ind w:left="241" w:hanging="241"/>
              <w:rPr>
                <w:i/>
                <w:noProof/>
                <w:sz w:val="18"/>
              </w:rPr>
            </w:pPr>
            <w:r w:rsidRPr="00F83125">
              <w:rPr>
                <w:i/>
                <w:noProof/>
                <w:sz w:val="18"/>
              </w:rPr>
              <w:t xml:space="preserve">Use </w:t>
            </w:r>
            <w:r w:rsidRPr="00F83125">
              <w:rPr>
                <w:i/>
                <w:noProof/>
                <w:sz w:val="18"/>
                <w:u w:val="single"/>
              </w:rPr>
              <w:t>one</w:t>
            </w:r>
            <w:r w:rsidRPr="00F83125">
              <w:rPr>
                <w:i/>
                <w:noProof/>
                <w:sz w:val="18"/>
              </w:rPr>
              <w:t xml:space="preserve"> of the following releases:</w:t>
            </w:r>
            <w:r w:rsidRPr="00F83125">
              <w:rPr>
                <w:i/>
                <w:noProof/>
                <w:sz w:val="18"/>
              </w:rPr>
              <w:br/>
            </w:r>
            <w:r w:rsidR="00B07410" w:rsidRPr="00F83125">
              <w:rPr>
                <w:i/>
                <w:noProof/>
                <w:sz w:val="18"/>
              </w:rPr>
              <w:t>Rel-8</w:t>
            </w:r>
            <w:r w:rsidR="00B07410" w:rsidRPr="00F83125">
              <w:rPr>
                <w:i/>
                <w:noProof/>
                <w:sz w:val="18"/>
              </w:rPr>
              <w:tab/>
              <w:t>(Release 8)</w:t>
            </w:r>
            <w:r w:rsidR="00B07410" w:rsidRPr="00F83125">
              <w:rPr>
                <w:i/>
                <w:noProof/>
                <w:sz w:val="18"/>
              </w:rPr>
              <w:br/>
              <w:t>Rel-9</w:t>
            </w:r>
            <w:r w:rsidR="00B07410" w:rsidRPr="00F83125">
              <w:rPr>
                <w:i/>
                <w:noProof/>
                <w:sz w:val="18"/>
              </w:rPr>
              <w:tab/>
              <w:t>(Release 9)</w:t>
            </w:r>
            <w:r w:rsidR="00B07410" w:rsidRPr="00F83125">
              <w:rPr>
                <w:i/>
                <w:noProof/>
                <w:sz w:val="18"/>
              </w:rPr>
              <w:br/>
              <w:t>Rel-10</w:t>
            </w:r>
            <w:r w:rsidR="00B07410" w:rsidRPr="00F83125">
              <w:rPr>
                <w:i/>
                <w:noProof/>
                <w:sz w:val="18"/>
              </w:rPr>
              <w:tab/>
              <w:t>(Release 10)</w:t>
            </w:r>
            <w:r w:rsidR="00B07410" w:rsidRPr="00F83125">
              <w:rPr>
                <w:i/>
                <w:noProof/>
                <w:sz w:val="18"/>
              </w:rPr>
              <w:br/>
              <w:t>Rel-11</w:t>
            </w:r>
            <w:r w:rsidR="00B07410" w:rsidRPr="00F83125">
              <w:rPr>
                <w:i/>
                <w:noProof/>
                <w:sz w:val="18"/>
              </w:rPr>
              <w:tab/>
              <w:t>(Release 11)</w:t>
            </w:r>
            <w:r w:rsidR="00B07410" w:rsidRPr="00F83125">
              <w:rPr>
                <w:i/>
                <w:noProof/>
                <w:sz w:val="18"/>
              </w:rPr>
              <w:br/>
              <w:t>…</w:t>
            </w:r>
            <w:r w:rsidR="00B07410" w:rsidRPr="00F83125">
              <w:rPr>
                <w:i/>
                <w:noProof/>
                <w:sz w:val="18"/>
              </w:rPr>
              <w:br/>
              <w:t>Rel-16</w:t>
            </w:r>
            <w:r w:rsidR="00B07410" w:rsidRPr="00F83125">
              <w:rPr>
                <w:i/>
                <w:noProof/>
                <w:sz w:val="18"/>
              </w:rPr>
              <w:tab/>
              <w:t>(Release 16)</w:t>
            </w:r>
            <w:r w:rsidR="00B07410" w:rsidRPr="00F83125">
              <w:rPr>
                <w:i/>
                <w:noProof/>
                <w:sz w:val="18"/>
              </w:rPr>
              <w:br/>
              <w:t>Rel-17</w:t>
            </w:r>
            <w:r w:rsidR="00B07410" w:rsidRPr="00F83125">
              <w:rPr>
                <w:i/>
                <w:noProof/>
                <w:sz w:val="18"/>
              </w:rPr>
              <w:tab/>
              <w:t>(Release 17)</w:t>
            </w:r>
            <w:r w:rsidR="00B07410" w:rsidRPr="00F83125">
              <w:rPr>
                <w:i/>
                <w:noProof/>
                <w:sz w:val="18"/>
              </w:rPr>
              <w:br/>
              <w:t>Rel-18</w:t>
            </w:r>
            <w:r w:rsidR="00B07410" w:rsidRPr="00F83125">
              <w:rPr>
                <w:i/>
                <w:noProof/>
                <w:sz w:val="18"/>
              </w:rPr>
              <w:tab/>
              <w:t>(Release 18)</w:t>
            </w:r>
            <w:r w:rsidR="00B07410" w:rsidRPr="00F83125">
              <w:rPr>
                <w:i/>
                <w:noProof/>
                <w:sz w:val="18"/>
              </w:rPr>
              <w:br/>
              <w:t>Rel-19</w:t>
            </w:r>
            <w:r w:rsidR="00B07410" w:rsidRPr="00F83125">
              <w:rPr>
                <w:i/>
                <w:noProof/>
                <w:sz w:val="18"/>
              </w:rPr>
              <w:tab/>
              <w:t>(Release 19)</w:t>
            </w:r>
          </w:p>
        </w:tc>
      </w:tr>
      <w:tr w:rsidR="004A12BF" w:rsidRPr="00F83125" w14:paraId="7FBEB8E7" w14:textId="77777777" w:rsidTr="00547111">
        <w:tc>
          <w:tcPr>
            <w:tcW w:w="1843" w:type="dxa"/>
          </w:tcPr>
          <w:p w14:paraId="44A3A604" w14:textId="77777777" w:rsidR="004A12BF" w:rsidRPr="00F83125" w:rsidRDefault="004A12BF" w:rsidP="004A12BF">
            <w:pPr>
              <w:pStyle w:val="CRCoverPage"/>
              <w:spacing w:after="0"/>
              <w:rPr>
                <w:b/>
                <w:i/>
                <w:noProof/>
                <w:sz w:val="8"/>
                <w:szCs w:val="8"/>
              </w:rPr>
            </w:pPr>
          </w:p>
        </w:tc>
        <w:tc>
          <w:tcPr>
            <w:tcW w:w="7797" w:type="dxa"/>
            <w:gridSpan w:val="10"/>
          </w:tcPr>
          <w:p w14:paraId="5524CC4E" w14:textId="77777777" w:rsidR="004A12BF" w:rsidRPr="00F83125" w:rsidRDefault="004A12BF" w:rsidP="004A12BF">
            <w:pPr>
              <w:pStyle w:val="CRCoverPage"/>
              <w:spacing w:after="0"/>
              <w:rPr>
                <w:noProof/>
                <w:sz w:val="8"/>
                <w:szCs w:val="8"/>
              </w:rPr>
            </w:pPr>
          </w:p>
        </w:tc>
      </w:tr>
      <w:tr w:rsidR="00D00DF5" w:rsidRPr="00F83125" w14:paraId="1256F52C" w14:textId="77777777" w:rsidTr="00547111">
        <w:tc>
          <w:tcPr>
            <w:tcW w:w="2694" w:type="dxa"/>
            <w:gridSpan w:val="2"/>
            <w:tcBorders>
              <w:top w:val="single" w:sz="4" w:space="0" w:color="auto"/>
              <w:left w:val="single" w:sz="4" w:space="0" w:color="auto"/>
            </w:tcBorders>
          </w:tcPr>
          <w:p w14:paraId="52C87DB0" w14:textId="77777777" w:rsidR="00D00DF5" w:rsidRPr="00F83125" w:rsidRDefault="00D00DF5" w:rsidP="00D00DF5">
            <w:pPr>
              <w:pStyle w:val="CRCoverPage"/>
              <w:tabs>
                <w:tab w:val="right" w:pos="2184"/>
              </w:tabs>
              <w:spacing w:after="0"/>
              <w:rPr>
                <w:b/>
                <w:i/>
                <w:noProof/>
              </w:rPr>
            </w:pPr>
            <w:r w:rsidRPr="00F831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900118" w:rsidR="00DC169B" w:rsidRPr="00F83125" w:rsidRDefault="009F7CA1" w:rsidP="00BA31D4">
            <w:pPr>
              <w:pStyle w:val="CRCoverPage"/>
              <w:spacing w:after="0"/>
              <w:ind w:left="100"/>
              <w:rPr>
                <w:noProof/>
                <w:lang w:eastAsia="zh-TW"/>
              </w:rPr>
            </w:pPr>
            <w:r>
              <w:rPr>
                <w:noProof/>
                <w:lang w:eastAsia="zh-TW"/>
              </w:rPr>
              <w:t xml:space="preserve">The ID of the test procedure is duplicated and that normative reference is incorrected and inconsisten </w:t>
            </w:r>
          </w:p>
        </w:tc>
      </w:tr>
      <w:tr w:rsidR="00D00DF5" w:rsidRPr="00F83125" w14:paraId="4CA74D09" w14:textId="77777777" w:rsidTr="00547111">
        <w:tc>
          <w:tcPr>
            <w:tcW w:w="2694" w:type="dxa"/>
            <w:gridSpan w:val="2"/>
            <w:tcBorders>
              <w:left w:val="single" w:sz="4" w:space="0" w:color="auto"/>
            </w:tcBorders>
          </w:tcPr>
          <w:p w14:paraId="2D0866D6" w14:textId="77777777"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F83125" w:rsidRDefault="00D00DF5" w:rsidP="00D00DF5">
            <w:pPr>
              <w:pStyle w:val="CRCoverPage"/>
              <w:spacing w:after="0"/>
              <w:rPr>
                <w:noProof/>
                <w:color w:val="FF0000"/>
                <w:sz w:val="8"/>
                <w:szCs w:val="8"/>
              </w:rPr>
            </w:pPr>
          </w:p>
        </w:tc>
      </w:tr>
      <w:tr w:rsidR="00D00DF5" w:rsidRPr="00F83125" w14:paraId="21016551" w14:textId="77777777" w:rsidTr="00547111">
        <w:tc>
          <w:tcPr>
            <w:tcW w:w="2694" w:type="dxa"/>
            <w:gridSpan w:val="2"/>
            <w:tcBorders>
              <w:left w:val="single" w:sz="4" w:space="0" w:color="auto"/>
            </w:tcBorders>
          </w:tcPr>
          <w:p w14:paraId="49433147" w14:textId="77777777" w:rsidR="00D00DF5" w:rsidRPr="00F83125" w:rsidRDefault="00D00DF5" w:rsidP="00D00DF5">
            <w:pPr>
              <w:pStyle w:val="CRCoverPage"/>
              <w:tabs>
                <w:tab w:val="right" w:pos="2184"/>
              </w:tabs>
              <w:spacing w:after="0"/>
              <w:rPr>
                <w:b/>
                <w:i/>
                <w:noProof/>
              </w:rPr>
            </w:pPr>
            <w:r w:rsidRPr="00F83125">
              <w:rPr>
                <w:b/>
                <w:i/>
                <w:noProof/>
              </w:rPr>
              <w:t>Summary of change:</w:t>
            </w:r>
          </w:p>
        </w:tc>
        <w:tc>
          <w:tcPr>
            <w:tcW w:w="6946" w:type="dxa"/>
            <w:gridSpan w:val="9"/>
            <w:tcBorders>
              <w:right w:val="single" w:sz="4" w:space="0" w:color="auto"/>
            </w:tcBorders>
            <w:shd w:val="pct30" w:color="FFFF00" w:fill="auto"/>
          </w:tcPr>
          <w:p w14:paraId="31C656EC" w14:textId="777F84A6" w:rsidR="00DC169B" w:rsidRPr="00F83125" w:rsidRDefault="009F7CA1" w:rsidP="00BA31D4">
            <w:pPr>
              <w:pStyle w:val="CRCoverPage"/>
              <w:spacing w:after="0"/>
              <w:ind w:left="100"/>
              <w:rPr>
                <w:noProof/>
                <w:lang w:eastAsia="zh-TW"/>
              </w:rPr>
            </w:pPr>
            <w:r>
              <w:rPr>
                <w:noProof/>
                <w:lang w:eastAsia="zh-TW"/>
              </w:rPr>
              <w:t>C</w:t>
            </w:r>
            <w:r>
              <w:rPr>
                <w:rFonts w:hint="eastAsia"/>
                <w:noProof/>
                <w:lang w:eastAsia="zh-TW"/>
              </w:rPr>
              <w:t>o</w:t>
            </w:r>
            <w:r>
              <w:rPr>
                <w:noProof/>
                <w:lang w:eastAsia="zh-TW"/>
              </w:rPr>
              <w:t>rrect</w:t>
            </w:r>
            <w:r w:rsidR="00D464ED">
              <w:rPr>
                <w:noProof/>
                <w:lang w:eastAsia="zh-TW"/>
              </w:rPr>
              <w:t>ion</w:t>
            </w:r>
            <w:r>
              <w:rPr>
                <w:noProof/>
                <w:lang w:eastAsia="zh-TW"/>
              </w:rPr>
              <w:t xml:space="preserve"> of test step number and reference for RRM</w:t>
            </w:r>
            <w:r w:rsidRPr="00F83125">
              <w:rPr>
                <w:noProof/>
                <w:lang w:eastAsia="zh-TW"/>
              </w:rPr>
              <w:t xml:space="preserve"> Test Case</w:t>
            </w:r>
          </w:p>
        </w:tc>
      </w:tr>
      <w:tr w:rsidR="00D00DF5" w:rsidRPr="00F83125" w14:paraId="1F886379" w14:textId="77777777" w:rsidTr="00547111">
        <w:tc>
          <w:tcPr>
            <w:tcW w:w="2694" w:type="dxa"/>
            <w:gridSpan w:val="2"/>
            <w:tcBorders>
              <w:left w:val="single" w:sz="4" w:space="0" w:color="auto"/>
            </w:tcBorders>
          </w:tcPr>
          <w:p w14:paraId="4D989623" w14:textId="49F80C28"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F83125" w:rsidRDefault="00D00DF5" w:rsidP="00D00DF5">
            <w:pPr>
              <w:pStyle w:val="CRCoverPage"/>
              <w:spacing w:after="0"/>
              <w:rPr>
                <w:noProof/>
                <w:sz w:val="8"/>
                <w:szCs w:val="8"/>
              </w:rPr>
            </w:pPr>
          </w:p>
        </w:tc>
      </w:tr>
      <w:tr w:rsidR="00D00DF5" w:rsidRPr="00F83125" w14:paraId="678D7BF9" w14:textId="77777777" w:rsidTr="00547111">
        <w:tc>
          <w:tcPr>
            <w:tcW w:w="2694" w:type="dxa"/>
            <w:gridSpan w:val="2"/>
            <w:tcBorders>
              <w:left w:val="single" w:sz="4" w:space="0" w:color="auto"/>
              <w:bottom w:val="single" w:sz="4" w:space="0" w:color="auto"/>
            </w:tcBorders>
          </w:tcPr>
          <w:p w14:paraId="4E5CE1B6" w14:textId="77777777" w:rsidR="00D00DF5" w:rsidRPr="00F83125" w:rsidRDefault="00D00DF5" w:rsidP="00D00DF5">
            <w:pPr>
              <w:pStyle w:val="CRCoverPage"/>
              <w:tabs>
                <w:tab w:val="right" w:pos="2184"/>
              </w:tabs>
              <w:spacing w:after="0"/>
              <w:rPr>
                <w:b/>
                <w:i/>
                <w:noProof/>
              </w:rPr>
            </w:pPr>
            <w:r w:rsidRPr="00F831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E5CD2" w:rsidR="00D00DF5" w:rsidRPr="00F83125" w:rsidRDefault="00476D9C" w:rsidP="00BA31D4">
            <w:pPr>
              <w:pStyle w:val="CRCoverPage"/>
              <w:spacing w:after="0"/>
              <w:ind w:left="100"/>
              <w:rPr>
                <w:noProof/>
                <w:lang w:eastAsia="zh-TW"/>
              </w:rPr>
            </w:pPr>
            <w:r>
              <w:rPr>
                <w:noProof/>
                <w:lang w:eastAsia="zh-TW"/>
              </w:rPr>
              <w:t>It will cause confusion for members</w:t>
            </w:r>
            <w:r w:rsidR="00003FD4" w:rsidRPr="00F83125">
              <w:rPr>
                <w:noProof/>
                <w:lang w:eastAsia="zh-TW"/>
              </w:rPr>
              <w:t xml:space="preserve">. </w:t>
            </w:r>
          </w:p>
        </w:tc>
      </w:tr>
      <w:tr w:rsidR="00D00DF5" w:rsidRPr="00F83125" w14:paraId="034AF533" w14:textId="77777777" w:rsidTr="00547111">
        <w:tc>
          <w:tcPr>
            <w:tcW w:w="2694" w:type="dxa"/>
            <w:gridSpan w:val="2"/>
          </w:tcPr>
          <w:p w14:paraId="39D9EB5B" w14:textId="77777777" w:rsidR="00D00DF5" w:rsidRPr="00F83125" w:rsidRDefault="00D00DF5" w:rsidP="00D00DF5">
            <w:pPr>
              <w:pStyle w:val="CRCoverPage"/>
              <w:spacing w:after="0"/>
              <w:rPr>
                <w:b/>
                <w:i/>
                <w:noProof/>
                <w:sz w:val="8"/>
                <w:szCs w:val="8"/>
              </w:rPr>
            </w:pPr>
          </w:p>
        </w:tc>
        <w:tc>
          <w:tcPr>
            <w:tcW w:w="6946" w:type="dxa"/>
            <w:gridSpan w:val="9"/>
          </w:tcPr>
          <w:p w14:paraId="7826CB1C" w14:textId="77777777" w:rsidR="00D00DF5" w:rsidRPr="00F83125" w:rsidRDefault="00D00DF5" w:rsidP="00D00DF5">
            <w:pPr>
              <w:pStyle w:val="CRCoverPage"/>
              <w:spacing w:after="0"/>
              <w:rPr>
                <w:noProof/>
                <w:sz w:val="8"/>
                <w:szCs w:val="8"/>
              </w:rPr>
            </w:pPr>
          </w:p>
        </w:tc>
      </w:tr>
      <w:tr w:rsidR="00D00DF5" w:rsidRPr="00F83125" w14:paraId="6A17D7AC" w14:textId="77777777" w:rsidTr="00547111">
        <w:tc>
          <w:tcPr>
            <w:tcW w:w="2694" w:type="dxa"/>
            <w:gridSpan w:val="2"/>
            <w:tcBorders>
              <w:top w:val="single" w:sz="4" w:space="0" w:color="auto"/>
              <w:left w:val="single" w:sz="4" w:space="0" w:color="auto"/>
            </w:tcBorders>
          </w:tcPr>
          <w:p w14:paraId="6DAD5B19" w14:textId="77777777" w:rsidR="00D00DF5" w:rsidRPr="00F83125" w:rsidRDefault="00D00DF5" w:rsidP="00D00DF5">
            <w:pPr>
              <w:pStyle w:val="CRCoverPage"/>
              <w:tabs>
                <w:tab w:val="right" w:pos="2184"/>
              </w:tabs>
              <w:spacing w:after="0"/>
              <w:rPr>
                <w:b/>
                <w:i/>
                <w:noProof/>
              </w:rPr>
            </w:pPr>
            <w:r w:rsidRPr="00F831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D78BC1" w:rsidR="00D00DF5" w:rsidRPr="00F83125" w:rsidRDefault="00B720AF" w:rsidP="00901726">
            <w:pPr>
              <w:pStyle w:val="CRCoverPage"/>
              <w:spacing w:after="0"/>
              <w:ind w:left="100"/>
              <w:rPr>
                <w:noProof/>
                <w:lang w:eastAsia="zh-TW"/>
              </w:rPr>
            </w:pPr>
            <w:r>
              <w:rPr>
                <w:rFonts w:hint="eastAsia"/>
                <w:noProof/>
                <w:lang w:eastAsia="zh-TW"/>
              </w:rPr>
              <w:t>4</w:t>
            </w:r>
            <w:r>
              <w:rPr>
                <w:noProof/>
                <w:lang w:eastAsia="zh-TW"/>
              </w:rPr>
              <w:t>.5.2.0.4, 4.5.2.0.5, 4.5.2.1, 4.5.2.2</w:t>
            </w:r>
          </w:p>
        </w:tc>
      </w:tr>
      <w:tr w:rsidR="00D00DF5" w:rsidRPr="00F83125" w14:paraId="56E1E6C3" w14:textId="77777777" w:rsidTr="00547111">
        <w:tc>
          <w:tcPr>
            <w:tcW w:w="2694" w:type="dxa"/>
            <w:gridSpan w:val="2"/>
            <w:tcBorders>
              <w:left w:val="single" w:sz="4" w:space="0" w:color="auto"/>
            </w:tcBorders>
          </w:tcPr>
          <w:p w14:paraId="2FB9DE77" w14:textId="77777777"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F83125" w:rsidRDefault="00D00DF5" w:rsidP="00D00DF5">
            <w:pPr>
              <w:pStyle w:val="CRCoverPage"/>
              <w:spacing w:after="0"/>
              <w:rPr>
                <w:noProof/>
                <w:sz w:val="8"/>
                <w:szCs w:val="8"/>
              </w:rPr>
            </w:pPr>
          </w:p>
        </w:tc>
      </w:tr>
      <w:tr w:rsidR="00D00DF5" w:rsidRPr="00F83125" w14:paraId="76F95A8B" w14:textId="77777777" w:rsidTr="00547111">
        <w:tc>
          <w:tcPr>
            <w:tcW w:w="2694" w:type="dxa"/>
            <w:gridSpan w:val="2"/>
            <w:tcBorders>
              <w:left w:val="single" w:sz="4" w:space="0" w:color="auto"/>
            </w:tcBorders>
          </w:tcPr>
          <w:p w14:paraId="335EAB52" w14:textId="77777777" w:rsidR="00D00DF5" w:rsidRPr="00F8312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F83125" w:rsidRDefault="00D00DF5" w:rsidP="00D00DF5">
            <w:pPr>
              <w:pStyle w:val="CRCoverPage"/>
              <w:spacing w:after="0"/>
              <w:jc w:val="center"/>
              <w:rPr>
                <w:b/>
                <w:caps/>
                <w:noProof/>
              </w:rPr>
            </w:pPr>
            <w:r w:rsidRPr="00F831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F83125" w:rsidRDefault="00D00DF5" w:rsidP="00D00DF5">
            <w:pPr>
              <w:pStyle w:val="CRCoverPage"/>
              <w:spacing w:after="0"/>
              <w:jc w:val="center"/>
              <w:rPr>
                <w:b/>
                <w:caps/>
                <w:noProof/>
              </w:rPr>
            </w:pPr>
            <w:r w:rsidRPr="00F83125">
              <w:rPr>
                <w:b/>
                <w:caps/>
                <w:noProof/>
              </w:rPr>
              <w:t>N</w:t>
            </w:r>
          </w:p>
        </w:tc>
        <w:tc>
          <w:tcPr>
            <w:tcW w:w="2977" w:type="dxa"/>
            <w:gridSpan w:val="4"/>
          </w:tcPr>
          <w:p w14:paraId="304CCBCB" w14:textId="77777777" w:rsidR="00D00DF5" w:rsidRPr="00F8312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F83125" w:rsidRDefault="00D00DF5" w:rsidP="00D00DF5">
            <w:pPr>
              <w:pStyle w:val="CRCoverPage"/>
              <w:spacing w:after="0"/>
              <w:ind w:left="99"/>
              <w:rPr>
                <w:noProof/>
              </w:rPr>
            </w:pPr>
          </w:p>
        </w:tc>
      </w:tr>
      <w:tr w:rsidR="00D00DF5" w:rsidRPr="00F83125" w14:paraId="34ACE2EB" w14:textId="77777777" w:rsidTr="00547111">
        <w:tc>
          <w:tcPr>
            <w:tcW w:w="2694" w:type="dxa"/>
            <w:gridSpan w:val="2"/>
            <w:tcBorders>
              <w:left w:val="single" w:sz="4" w:space="0" w:color="auto"/>
            </w:tcBorders>
          </w:tcPr>
          <w:p w14:paraId="571382F3" w14:textId="77777777" w:rsidR="00D00DF5" w:rsidRPr="00F83125" w:rsidRDefault="00D00DF5" w:rsidP="00D00DF5">
            <w:pPr>
              <w:pStyle w:val="CRCoverPage"/>
              <w:tabs>
                <w:tab w:val="right" w:pos="2184"/>
              </w:tabs>
              <w:spacing w:after="0"/>
              <w:rPr>
                <w:b/>
                <w:i/>
                <w:noProof/>
              </w:rPr>
            </w:pPr>
            <w:r w:rsidRPr="00F831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F8312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F83125" w:rsidRDefault="00D00DF5" w:rsidP="00D00DF5">
            <w:pPr>
              <w:pStyle w:val="CRCoverPage"/>
              <w:spacing w:after="0"/>
              <w:jc w:val="center"/>
              <w:rPr>
                <w:b/>
                <w:caps/>
                <w:noProof/>
              </w:rPr>
            </w:pPr>
            <w:r w:rsidRPr="00F83125">
              <w:rPr>
                <w:b/>
                <w:caps/>
                <w:noProof/>
              </w:rPr>
              <w:t>X</w:t>
            </w:r>
          </w:p>
        </w:tc>
        <w:tc>
          <w:tcPr>
            <w:tcW w:w="2977" w:type="dxa"/>
            <w:gridSpan w:val="4"/>
          </w:tcPr>
          <w:p w14:paraId="7DB274D8" w14:textId="77777777" w:rsidR="00D00DF5" w:rsidRPr="00F83125" w:rsidRDefault="00D00DF5" w:rsidP="00D00DF5">
            <w:pPr>
              <w:pStyle w:val="CRCoverPage"/>
              <w:tabs>
                <w:tab w:val="right" w:pos="2893"/>
              </w:tabs>
              <w:spacing w:after="0"/>
              <w:rPr>
                <w:noProof/>
              </w:rPr>
            </w:pPr>
            <w:r w:rsidRPr="00F83125">
              <w:rPr>
                <w:noProof/>
              </w:rPr>
              <w:t xml:space="preserve"> Other core specifications</w:t>
            </w:r>
            <w:r w:rsidRPr="00F83125">
              <w:rPr>
                <w:noProof/>
              </w:rPr>
              <w:tab/>
            </w:r>
          </w:p>
        </w:tc>
        <w:tc>
          <w:tcPr>
            <w:tcW w:w="3401" w:type="dxa"/>
            <w:gridSpan w:val="3"/>
            <w:tcBorders>
              <w:right w:val="single" w:sz="4" w:space="0" w:color="auto"/>
            </w:tcBorders>
            <w:shd w:val="pct30" w:color="FFFF00" w:fill="auto"/>
          </w:tcPr>
          <w:p w14:paraId="42398B96" w14:textId="77777777" w:rsidR="00D00DF5" w:rsidRPr="00F83125" w:rsidRDefault="00D00DF5" w:rsidP="00D00DF5">
            <w:pPr>
              <w:pStyle w:val="CRCoverPage"/>
              <w:spacing w:after="0"/>
              <w:ind w:left="99"/>
              <w:rPr>
                <w:noProof/>
              </w:rPr>
            </w:pPr>
            <w:r w:rsidRPr="00F83125">
              <w:rPr>
                <w:noProof/>
              </w:rPr>
              <w:t xml:space="preserve">TS/TR ... CR ... </w:t>
            </w:r>
          </w:p>
        </w:tc>
      </w:tr>
      <w:tr w:rsidR="0055114A" w:rsidRPr="00F83125" w14:paraId="446DDBAC" w14:textId="77777777" w:rsidTr="00547111">
        <w:tc>
          <w:tcPr>
            <w:tcW w:w="2694" w:type="dxa"/>
            <w:gridSpan w:val="2"/>
            <w:tcBorders>
              <w:left w:val="single" w:sz="4" w:space="0" w:color="auto"/>
            </w:tcBorders>
          </w:tcPr>
          <w:p w14:paraId="678A1AA6" w14:textId="77777777" w:rsidR="0055114A" w:rsidRPr="00F83125" w:rsidRDefault="0055114A" w:rsidP="00D00DF5">
            <w:pPr>
              <w:pStyle w:val="CRCoverPage"/>
              <w:spacing w:after="0"/>
              <w:rPr>
                <w:b/>
                <w:i/>
                <w:noProof/>
              </w:rPr>
            </w:pPr>
            <w:r w:rsidRPr="00F831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9169FB" w:rsidR="0055114A" w:rsidRPr="00F83125" w:rsidRDefault="0055114A" w:rsidP="00D00DF5">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A69AE8" w:rsidR="0055114A" w:rsidRPr="00F83125" w:rsidRDefault="00641A2F" w:rsidP="00D00DF5">
            <w:pPr>
              <w:pStyle w:val="CRCoverPage"/>
              <w:spacing w:after="0"/>
              <w:jc w:val="center"/>
              <w:rPr>
                <w:b/>
                <w:caps/>
                <w:noProof/>
                <w:lang w:eastAsia="zh-TW"/>
              </w:rPr>
            </w:pPr>
            <w:r w:rsidRPr="00F83125">
              <w:rPr>
                <w:rFonts w:hint="eastAsia"/>
                <w:b/>
                <w:caps/>
                <w:noProof/>
                <w:lang w:eastAsia="zh-TW"/>
              </w:rPr>
              <w:t>X</w:t>
            </w:r>
          </w:p>
        </w:tc>
        <w:tc>
          <w:tcPr>
            <w:tcW w:w="2977" w:type="dxa"/>
            <w:gridSpan w:val="4"/>
          </w:tcPr>
          <w:p w14:paraId="1A4306D9" w14:textId="77777777" w:rsidR="0055114A" w:rsidRPr="00F83125" w:rsidRDefault="0055114A" w:rsidP="00D00DF5">
            <w:pPr>
              <w:pStyle w:val="CRCoverPage"/>
              <w:spacing w:after="0"/>
              <w:rPr>
                <w:noProof/>
              </w:rPr>
            </w:pPr>
            <w:r w:rsidRPr="00F83125">
              <w:rPr>
                <w:noProof/>
              </w:rPr>
              <w:t xml:space="preserve"> Test specifications</w:t>
            </w:r>
          </w:p>
        </w:tc>
        <w:tc>
          <w:tcPr>
            <w:tcW w:w="3401" w:type="dxa"/>
            <w:gridSpan w:val="3"/>
            <w:tcBorders>
              <w:right w:val="single" w:sz="4" w:space="0" w:color="auto"/>
            </w:tcBorders>
            <w:shd w:val="pct30" w:color="FFFF00" w:fill="auto"/>
          </w:tcPr>
          <w:p w14:paraId="186A633D" w14:textId="7E01A413" w:rsidR="0055114A" w:rsidRPr="00F83125" w:rsidRDefault="00641A2F" w:rsidP="0055114A">
            <w:pPr>
              <w:pStyle w:val="CRCoverPage"/>
              <w:spacing w:after="0"/>
              <w:ind w:left="99"/>
              <w:rPr>
                <w:noProof/>
                <w:lang w:eastAsia="zh-TW"/>
              </w:rPr>
            </w:pPr>
            <w:r w:rsidRPr="00F83125">
              <w:rPr>
                <w:noProof/>
              </w:rPr>
              <w:t>TS/TR ... CR ...</w:t>
            </w:r>
          </w:p>
        </w:tc>
      </w:tr>
      <w:tr w:rsidR="0055114A" w:rsidRPr="00F83125" w14:paraId="55C714D2" w14:textId="77777777" w:rsidTr="00547111">
        <w:tc>
          <w:tcPr>
            <w:tcW w:w="2694" w:type="dxa"/>
            <w:gridSpan w:val="2"/>
            <w:tcBorders>
              <w:left w:val="single" w:sz="4" w:space="0" w:color="auto"/>
            </w:tcBorders>
          </w:tcPr>
          <w:p w14:paraId="45913E62" w14:textId="77777777" w:rsidR="0055114A" w:rsidRPr="00F83125" w:rsidRDefault="0055114A" w:rsidP="00D00DF5">
            <w:pPr>
              <w:pStyle w:val="CRCoverPage"/>
              <w:spacing w:after="0"/>
              <w:rPr>
                <w:b/>
                <w:i/>
                <w:noProof/>
              </w:rPr>
            </w:pPr>
            <w:r w:rsidRPr="00F831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F8312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F83125" w:rsidRDefault="0055114A" w:rsidP="00D00DF5">
            <w:pPr>
              <w:pStyle w:val="CRCoverPage"/>
              <w:spacing w:after="0"/>
              <w:jc w:val="center"/>
              <w:rPr>
                <w:b/>
                <w:caps/>
                <w:noProof/>
              </w:rPr>
            </w:pPr>
            <w:r w:rsidRPr="00F83125">
              <w:rPr>
                <w:b/>
                <w:caps/>
                <w:noProof/>
              </w:rPr>
              <w:t>X</w:t>
            </w:r>
          </w:p>
        </w:tc>
        <w:tc>
          <w:tcPr>
            <w:tcW w:w="2977" w:type="dxa"/>
            <w:gridSpan w:val="4"/>
          </w:tcPr>
          <w:p w14:paraId="1B4FF921" w14:textId="77777777" w:rsidR="0055114A" w:rsidRPr="00F83125" w:rsidRDefault="0055114A" w:rsidP="00D00DF5">
            <w:pPr>
              <w:pStyle w:val="CRCoverPage"/>
              <w:spacing w:after="0"/>
              <w:rPr>
                <w:noProof/>
              </w:rPr>
            </w:pPr>
            <w:r w:rsidRPr="00F8312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F83125" w:rsidRDefault="0055114A" w:rsidP="00D00DF5">
            <w:pPr>
              <w:pStyle w:val="CRCoverPage"/>
              <w:spacing w:after="0"/>
              <w:ind w:left="99"/>
              <w:rPr>
                <w:noProof/>
              </w:rPr>
            </w:pPr>
            <w:r w:rsidRPr="00F83125">
              <w:rPr>
                <w:noProof/>
              </w:rPr>
              <w:t xml:space="preserve">TS/TR ... CR ... </w:t>
            </w:r>
          </w:p>
        </w:tc>
      </w:tr>
      <w:tr w:rsidR="0055114A" w:rsidRPr="00F83125" w14:paraId="60DF82CC" w14:textId="77777777" w:rsidTr="008863B9">
        <w:tc>
          <w:tcPr>
            <w:tcW w:w="2694" w:type="dxa"/>
            <w:gridSpan w:val="2"/>
            <w:tcBorders>
              <w:left w:val="single" w:sz="4" w:space="0" w:color="auto"/>
            </w:tcBorders>
          </w:tcPr>
          <w:p w14:paraId="517696CD" w14:textId="77777777" w:rsidR="0055114A" w:rsidRPr="00F8312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F83125" w:rsidRDefault="0055114A" w:rsidP="00D00DF5">
            <w:pPr>
              <w:pStyle w:val="CRCoverPage"/>
              <w:spacing w:after="0"/>
              <w:rPr>
                <w:noProof/>
              </w:rPr>
            </w:pPr>
          </w:p>
        </w:tc>
      </w:tr>
      <w:tr w:rsidR="0055114A" w:rsidRPr="00F83125" w14:paraId="556B87B6" w14:textId="77777777" w:rsidTr="008863B9">
        <w:tc>
          <w:tcPr>
            <w:tcW w:w="2694" w:type="dxa"/>
            <w:gridSpan w:val="2"/>
            <w:tcBorders>
              <w:left w:val="single" w:sz="4" w:space="0" w:color="auto"/>
              <w:bottom w:val="single" w:sz="4" w:space="0" w:color="auto"/>
            </w:tcBorders>
          </w:tcPr>
          <w:p w14:paraId="79A9C411" w14:textId="77777777" w:rsidR="0055114A" w:rsidRPr="00F83125" w:rsidRDefault="0055114A" w:rsidP="00D00DF5">
            <w:pPr>
              <w:pStyle w:val="CRCoverPage"/>
              <w:tabs>
                <w:tab w:val="right" w:pos="2184"/>
              </w:tabs>
              <w:spacing w:after="0"/>
              <w:rPr>
                <w:b/>
                <w:i/>
                <w:noProof/>
              </w:rPr>
            </w:pPr>
            <w:r w:rsidRPr="00F831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F83125" w:rsidRDefault="0055114A" w:rsidP="0076266B">
            <w:pPr>
              <w:pStyle w:val="CRCoverPage"/>
              <w:spacing w:after="0"/>
              <w:ind w:left="100"/>
              <w:rPr>
                <w:noProof/>
                <w:lang w:eastAsia="zh-TW"/>
              </w:rPr>
            </w:pPr>
          </w:p>
        </w:tc>
      </w:tr>
      <w:tr w:rsidR="0055114A" w:rsidRPr="00F83125" w14:paraId="45BFE792" w14:textId="77777777" w:rsidTr="008863B9">
        <w:tc>
          <w:tcPr>
            <w:tcW w:w="2694" w:type="dxa"/>
            <w:gridSpan w:val="2"/>
            <w:tcBorders>
              <w:top w:val="single" w:sz="4" w:space="0" w:color="auto"/>
              <w:bottom w:val="single" w:sz="4" w:space="0" w:color="auto"/>
            </w:tcBorders>
          </w:tcPr>
          <w:p w14:paraId="194242DD" w14:textId="77777777" w:rsidR="0055114A" w:rsidRPr="00F8312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F83125" w:rsidRDefault="0055114A" w:rsidP="00D00DF5">
            <w:pPr>
              <w:pStyle w:val="CRCoverPage"/>
              <w:spacing w:after="0"/>
              <w:ind w:left="100"/>
              <w:rPr>
                <w:noProof/>
                <w:sz w:val="8"/>
                <w:szCs w:val="8"/>
              </w:rPr>
            </w:pPr>
          </w:p>
        </w:tc>
      </w:tr>
      <w:tr w:rsidR="0055114A" w:rsidRPr="00F831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F83125" w:rsidRDefault="0055114A" w:rsidP="00D00DF5">
            <w:pPr>
              <w:pStyle w:val="CRCoverPage"/>
              <w:tabs>
                <w:tab w:val="right" w:pos="2184"/>
              </w:tabs>
              <w:spacing w:after="0"/>
              <w:rPr>
                <w:b/>
                <w:i/>
                <w:noProof/>
              </w:rPr>
            </w:pPr>
            <w:r w:rsidRPr="00F831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CA7F9D" w:rsidR="008C5859" w:rsidRPr="00F83125" w:rsidRDefault="008C5859" w:rsidP="008C5859">
            <w:pPr>
              <w:pStyle w:val="CRCoverPage"/>
              <w:spacing w:after="0"/>
              <w:ind w:left="100"/>
              <w:rPr>
                <w:noProof/>
                <w:lang w:eastAsia="zh-TW"/>
              </w:rPr>
            </w:pPr>
          </w:p>
        </w:tc>
      </w:tr>
    </w:tbl>
    <w:p w14:paraId="17759814" w14:textId="587090BB" w:rsidR="001E41F3" w:rsidRPr="00F83125" w:rsidRDefault="001E41F3">
      <w:pPr>
        <w:pStyle w:val="CRCoverPage"/>
        <w:spacing w:after="0"/>
        <w:rPr>
          <w:noProof/>
          <w:sz w:val="8"/>
          <w:szCs w:val="8"/>
          <w:lang w:eastAsia="zh-TW"/>
        </w:rPr>
      </w:pPr>
    </w:p>
    <w:p w14:paraId="1557EA72" w14:textId="77777777" w:rsidR="001E41F3" w:rsidRPr="00F83125" w:rsidRDefault="001E41F3">
      <w:pPr>
        <w:rPr>
          <w:noProof/>
        </w:rPr>
        <w:sectPr w:rsidR="001E41F3" w:rsidRPr="00F83125">
          <w:headerReference w:type="even" r:id="rId12"/>
          <w:footnotePr>
            <w:numRestart w:val="eachSect"/>
          </w:footnotePr>
          <w:pgSz w:w="11907" w:h="16840" w:code="9"/>
          <w:pgMar w:top="1418" w:right="1134" w:bottom="1134" w:left="1134" w:header="680" w:footer="567" w:gutter="0"/>
          <w:cols w:space="720"/>
        </w:sectPr>
      </w:pPr>
    </w:p>
    <w:p w14:paraId="2D0BE9E9" w14:textId="77777777" w:rsidR="00C57BDD" w:rsidRDefault="00C57BDD" w:rsidP="00C57BDD">
      <w:pPr>
        <w:keepNext/>
        <w:keepLines/>
        <w:spacing w:before="180"/>
        <w:ind w:left="1134" w:hanging="1134"/>
        <w:outlineLvl w:val="1"/>
        <w:rPr>
          <w:rFonts w:ascii="Arial" w:eastAsia="??" w:hAnsi="Arial"/>
          <w:color w:val="FF0000"/>
          <w:sz w:val="32"/>
        </w:rPr>
      </w:pPr>
      <w:r w:rsidRPr="00F83125">
        <w:rPr>
          <w:rFonts w:ascii="Arial" w:eastAsia="??" w:hAnsi="Arial"/>
          <w:color w:val="FF0000"/>
          <w:sz w:val="32"/>
        </w:rPr>
        <w:lastRenderedPageBreak/>
        <w:t>&lt;&lt; Unchanged sections omitted &gt;&gt;</w:t>
      </w:r>
    </w:p>
    <w:p w14:paraId="7A0FC5BC" w14:textId="77777777" w:rsidR="00C57BDD" w:rsidRPr="004E2380" w:rsidRDefault="00C57BDD" w:rsidP="00C57BDD">
      <w:pPr>
        <w:pStyle w:val="5"/>
        <w:keepNext w:val="0"/>
        <w:keepLines w:val="0"/>
      </w:pPr>
      <w:r w:rsidRPr="004E2380">
        <w:t>4.5.2.0.4</w:t>
      </w:r>
      <w:r w:rsidRPr="004E2380">
        <w:tab/>
        <w:t xml:space="preserve">Minimum conformance requirements for interruptions at NR SRS </w:t>
      </w:r>
      <w:proofErr w:type="gramStart"/>
      <w:r w:rsidRPr="004E2380">
        <w:t>carrier based</w:t>
      </w:r>
      <w:proofErr w:type="gramEnd"/>
      <w:r w:rsidRPr="004E2380">
        <w:t xml:space="preserve"> switching</w:t>
      </w:r>
    </w:p>
    <w:p w14:paraId="0F2D1091" w14:textId="11082AA4" w:rsidR="00C7114F" w:rsidRPr="004E2380" w:rsidRDefault="00C7114F" w:rsidP="00C7114F">
      <w:pPr>
        <w:rPr>
          <w:ins w:id="1" w:author="Ivan Cheng (鄭宜樺)" w:date="2023-07-21T11:06:00Z"/>
        </w:rPr>
      </w:pPr>
      <w:ins w:id="2" w:author="Ivan Cheng (鄭宜樺)" w:date="2023-07-21T11:06:00Z">
        <w:r w:rsidRPr="004E2380">
          <w:t>[TS 38.133 clause 8.2.1.2.</w:t>
        </w:r>
      </w:ins>
      <w:ins w:id="3" w:author="Ivan Cheng (鄭宜樺)" w:date="2023-07-21T11:08:00Z">
        <w:r>
          <w:t>1</w:t>
        </w:r>
      </w:ins>
      <w:ins w:id="4" w:author="Ivan Cheng (鄭宜樺)" w:date="2023-07-21T11:06:00Z">
        <w:r w:rsidRPr="004E2380">
          <w:t>2]</w:t>
        </w:r>
      </w:ins>
    </w:p>
    <w:p w14:paraId="65B6CC6D" w14:textId="0BA712D6" w:rsidR="00C7114F" w:rsidRPr="004E2380" w:rsidRDefault="00C7114F" w:rsidP="00C7114F">
      <w:r w:rsidRPr="004E2380">
        <w:t xml:space="preserve">SRS </w:t>
      </w:r>
      <w:r w:rsidRPr="004E2380">
        <w:rPr>
          <w:lang w:eastAsia="zh-CN"/>
        </w:rPr>
        <w:t>transmission can be configured</w:t>
      </w:r>
      <w:r w:rsidRPr="004E2380">
        <w:t xml:space="preserve"> on a carrier not configured for PUCCH/PUSCH transmission. When a UE needs to transmit periodic, semi-persistent or aperiodic SRS on a </w:t>
      </w:r>
      <w:r w:rsidRPr="004E2380">
        <w:rPr>
          <w:color w:val="000000"/>
        </w:rPr>
        <w:t xml:space="preserve">carrier of a serving cell </w:t>
      </w:r>
      <w:r w:rsidRPr="004E2380">
        <w:t xml:space="preserve">not configured for PUCCH/PUSCH transmission, the UE can perform </w:t>
      </w:r>
      <w:proofErr w:type="gramStart"/>
      <w:r w:rsidRPr="004E2380">
        <w:t>carrier based</w:t>
      </w:r>
      <w:proofErr w:type="gramEnd"/>
      <w:r w:rsidRPr="004E2380">
        <w:t xml:space="preserve"> switching to one or more carriers not configured for PUCCH/PUSCH transmission from a carrier with PUCCH/PUSCH transmission or from a carrier not configured for PUCCH/PUSCH transmission prior to transmitting SRS, provided that:</w:t>
      </w:r>
    </w:p>
    <w:p w14:paraId="7ADAFF12" w14:textId="2876DBB3" w:rsidR="00C57BDD" w:rsidRDefault="00C57BDD" w:rsidP="00C57BDD">
      <w:pPr>
        <w:rPr>
          <w:color w:val="FF0000"/>
        </w:rPr>
      </w:pPr>
      <w:r>
        <w:rPr>
          <w:color w:val="FF0000"/>
        </w:rPr>
        <w:t>Many information &amp; Tables are skipped</w:t>
      </w:r>
    </w:p>
    <w:p w14:paraId="26E069FB" w14:textId="0F0CEB15" w:rsidR="00C57BDD" w:rsidRPr="004E2380" w:rsidRDefault="00C57BDD" w:rsidP="00C57BDD">
      <w:r w:rsidRPr="004E2380">
        <w:t xml:space="preserve">The normative reference for this requirement is TS 38.133 [6] clause </w:t>
      </w:r>
      <w:del w:id="5" w:author="Ivan Cheng (鄭宜樺)" w:date="2023-07-21T10:59:00Z">
        <w:r w:rsidRPr="004E2380" w:rsidDel="00E47243">
          <w:delText>4</w:delText>
        </w:r>
      </w:del>
      <w:ins w:id="6" w:author="Ivan Cheng (鄭宜樺)" w:date="2023-07-21T10:59:00Z">
        <w:r w:rsidR="00E47243">
          <w:t>8</w:t>
        </w:r>
      </w:ins>
      <w:r w:rsidRPr="004E2380">
        <w:t>.</w:t>
      </w:r>
      <w:del w:id="7" w:author="Ivan Cheng (鄭宜樺)" w:date="2023-07-21T10:59:00Z">
        <w:r w:rsidRPr="004E2380" w:rsidDel="00E47243">
          <w:delText>5</w:delText>
        </w:r>
      </w:del>
      <w:ins w:id="8" w:author="Ivan Cheng (鄭宜樺)" w:date="2023-07-21T10:59:00Z">
        <w:r w:rsidR="00E47243">
          <w:t>2</w:t>
        </w:r>
      </w:ins>
      <w:r w:rsidRPr="004E2380">
        <w:t>.</w:t>
      </w:r>
      <w:del w:id="9" w:author="Ivan Cheng (鄭宜樺)" w:date="2023-07-21T10:59:00Z">
        <w:r w:rsidRPr="004E2380" w:rsidDel="00E47243">
          <w:delText>2</w:delText>
        </w:r>
      </w:del>
      <w:ins w:id="10" w:author="Ivan Cheng (鄭宜樺)" w:date="2023-07-21T10:59:00Z">
        <w:r w:rsidR="00E47243">
          <w:t>1</w:t>
        </w:r>
      </w:ins>
      <w:r w:rsidRPr="004E2380">
        <w:t>.</w:t>
      </w:r>
      <w:del w:id="11" w:author="Ivan Cheng (鄭宜樺)" w:date="2023-07-21T10:59:00Z">
        <w:r w:rsidRPr="004E2380" w:rsidDel="00E47243">
          <w:delText>0</w:delText>
        </w:r>
      </w:del>
      <w:ins w:id="12" w:author="Ivan Cheng (鄭宜樺)" w:date="2023-07-21T10:59:00Z">
        <w:r w:rsidR="00E47243">
          <w:t>2</w:t>
        </w:r>
      </w:ins>
      <w:r w:rsidRPr="004E2380">
        <w:t>.</w:t>
      </w:r>
      <w:del w:id="13" w:author="Ivan Cheng (鄭宜樺)" w:date="2023-07-21T10:59:00Z">
        <w:r w:rsidRPr="004E2380" w:rsidDel="00E47243">
          <w:delText>4</w:delText>
        </w:r>
      </w:del>
      <w:ins w:id="14" w:author="Ivan Cheng (鄭宜樺)" w:date="2023-07-21T10:59:00Z">
        <w:r w:rsidR="00E47243">
          <w:t>12</w:t>
        </w:r>
      </w:ins>
      <w:r w:rsidRPr="004E2380">
        <w:t>.</w:t>
      </w:r>
    </w:p>
    <w:p w14:paraId="782DE6AD" w14:textId="77777777" w:rsidR="00E47243" w:rsidRDefault="00E47243" w:rsidP="00E47243">
      <w:pPr>
        <w:keepNext/>
        <w:keepLines/>
        <w:spacing w:before="180"/>
        <w:ind w:left="1134" w:hanging="1134"/>
        <w:outlineLvl w:val="1"/>
        <w:rPr>
          <w:rFonts w:ascii="Arial" w:eastAsia="??" w:hAnsi="Arial"/>
          <w:color w:val="FF0000"/>
          <w:sz w:val="32"/>
        </w:rPr>
      </w:pPr>
      <w:r w:rsidRPr="00F83125">
        <w:rPr>
          <w:rFonts w:ascii="Arial" w:eastAsia="??" w:hAnsi="Arial"/>
          <w:color w:val="FF0000"/>
          <w:sz w:val="32"/>
        </w:rPr>
        <w:t>&lt;&lt; Unchanged sections omitted &gt;&gt;</w:t>
      </w:r>
    </w:p>
    <w:p w14:paraId="19D0A11C" w14:textId="77777777" w:rsidR="00E47243" w:rsidRPr="004E2380" w:rsidRDefault="00E47243" w:rsidP="00E47243">
      <w:pPr>
        <w:pStyle w:val="5"/>
        <w:keepNext w:val="0"/>
        <w:keepLines w:val="0"/>
      </w:pPr>
      <w:r w:rsidRPr="004E2380">
        <w:t>4.5.2.0.5</w:t>
      </w:r>
      <w:r w:rsidRPr="004E2380">
        <w:tab/>
        <w:t xml:space="preserve">Minimum conformance requirements for interruptions at E-UTRA SRS </w:t>
      </w:r>
      <w:proofErr w:type="gramStart"/>
      <w:r w:rsidRPr="004E2380">
        <w:t>carrier based</w:t>
      </w:r>
      <w:proofErr w:type="gramEnd"/>
      <w:r w:rsidRPr="004E2380">
        <w:t xml:space="preserve"> switching</w:t>
      </w:r>
    </w:p>
    <w:p w14:paraId="2F120468" w14:textId="5E381977" w:rsidR="00E8617E" w:rsidRDefault="00E8617E" w:rsidP="00E8617E">
      <w:pPr>
        <w:rPr>
          <w:ins w:id="15" w:author="Ivan Cheng (鄭宜樺)" w:date="2023-07-21T11:08:00Z"/>
        </w:rPr>
      </w:pPr>
      <w:ins w:id="16" w:author="Ivan Cheng (鄭宜樺)" w:date="2023-07-21T11:08:00Z">
        <w:r w:rsidRPr="004E2380">
          <w:t>[TS 38.133 clause 8.2.1.2.</w:t>
        </w:r>
        <w:r>
          <w:t>13</w:t>
        </w:r>
        <w:r w:rsidRPr="004E2380">
          <w:t>]</w:t>
        </w:r>
      </w:ins>
    </w:p>
    <w:p w14:paraId="3B0C4FDB" w14:textId="5E63A085" w:rsidR="00E8617E" w:rsidRPr="004E2380" w:rsidRDefault="00E8617E" w:rsidP="00E8617E">
      <w:r w:rsidRPr="004E2380">
        <w:t xml:space="preserve">A PUSCH-less carrier of E-UTRA </w:t>
      </w:r>
      <w:proofErr w:type="spellStart"/>
      <w:r w:rsidRPr="004E2380">
        <w:t>SCell</w:t>
      </w:r>
      <w:proofErr w:type="spellEnd"/>
      <w:r w:rsidRPr="004E2380">
        <w:t xml:space="preserve"> is a TDD carrier without PUCCH/PUSCH configured. When a UE needs to transmit periodic or aperiodic SRS [23] and/or non-contention based PRACH on a PUSCH-less carrier of E-UTRA </w:t>
      </w:r>
      <w:proofErr w:type="spellStart"/>
      <w:r w:rsidRPr="004E2380">
        <w:t>SCell</w:t>
      </w:r>
      <w:proofErr w:type="spellEnd"/>
      <w:r w:rsidRPr="004E2380">
        <w:t xml:space="preserve">, the UE can perform </w:t>
      </w:r>
      <w:proofErr w:type="gramStart"/>
      <w:r w:rsidRPr="004E2380">
        <w:t>carrier based</w:t>
      </w:r>
      <w:proofErr w:type="gramEnd"/>
      <w:r w:rsidRPr="004E2380">
        <w:t xml:space="preserve"> switching to one or more PUSCH-less carrier of E-UTRA </w:t>
      </w:r>
      <w:proofErr w:type="spellStart"/>
      <w:r w:rsidRPr="004E2380">
        <w:t>SCells</w:t>
      </w:r>
      <w:proofErr w:type="spellEnd"/>
      <w:r w:rsidRPr="004E2380">
        <w:t xml:space="preserve"> from a E-UTRA carrier with PUSCH or from another PUSCH-less E-UTRA carrier of </w:t>
      </w:r>
      <w:proofErr w:type="spellStart"/>
      <w:r w:rsidRPr="004E2380">
        <w:t>SCell</w:t>
      </w:r>
      <w:proofErr w:type="spellEnd"/>
      <w:r w:rsidRPr="004E2380">
        <w:t xml:space="preserve"> prior to transmitting SRS and/or PRACH, provided that:</w:t>
      </w:r>
    </w:p>
    <w:p w14:paraId="37093FFF" w14:textId="609053D9" w:rsidR="00E47243" w:rsidRDefault="00E47243" w:rsidP="00E47243">
      <w:pPr>
        <w:rPr>
          <w:color w:val="FF0000"/>
        </w:rPr>
      </w:pPr>
      <w:r>
        <w:rPr>
          <w:color w:val="FF0000"/>
        </w:rPr>
        <w:t>Many information &amp; Tables are skipped</w:t>
      </w:r>
    </w:p>
    <w:p w14:paraId="24727F0F" w14:textId="77777777" w:rsidR="00E47243" w:rsidRPr="004E2380" w:rsidRDefault="00E47243" w:rsidP="00E47243">
      <w:pPr>
        <w:pStyle w:val="TH"/>
      </w:pPr>
      <w:r w:rsidRPr="004E2380">
        <w:t>Table 4.5.2.0.5-1: Interruption length X3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E47243" w:rsidRPr="004E2380" w14:paraId="4F9DAC08" w14:textId="77777777" w:rsidTr="009F24B1">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7812BA7" w14:textId="77777777" w:rsidR="00E47243" w:rsidRPr="004E2380" w:rsidRDefault="00E47243" w:rsidP="009F24B1">
            <w:pPr>
              <w:pStyle w:val="TAH"/>
            </w:pPr>
            <w:r w:rsidRPr="004E2380">
              <w:rPr>
                <w:noProof/>
                <w:lang w:eastAsia="zh-CN"/>
              </w:rPr>
              <w:drawing>
                <wp:inline distT="0" distB="0" distL="0" distR="0" wp14:anchorId="20B8CB82" wp14:editId="6C63F1F9">
                  <wp:extent cx="154305" cy="154305"/>
                  <wp:effectExtent l="0" t="0" r="0" b="0"/>
                  <wp:docPr id="2948"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1749145" w14:textId="77777777" w:rsidR="00E47243" w:rsidRPr="004E2380" w:rsidRDefault="00E47243" w:rsidP="009F24B1">
            <w:pPr>
              <w:pStyle w:val="TAH"/>
            </w:pPr>
            <w:r w:rsidRPr="004E2380">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3FF5B140" w14:textId="77777777" w:rsidR="00E47243" w:rsidRPr="004E2380" w:rsidRDefault="00E47243" w:rsidP="009F24B1">
            <w:pPr>
              <w:pStyle w:val="TAH"/>
            </w:pPr>
            <w:r w:rsidRPr="004E2380">
              <w:t xml:space="preserve">Interruption length X3 </w:t>
            </w:r>
          </w:p>
        </w:tc>
      </w:tr>
      <w:tr w:rsidR="00E47243" w:rsidRPr="004E2380" w14:paraId="508D008C" w14:textId="77777777" w:rsidTr="009F24B1">
        <w:trPr>
          <w:trHeight w:val="232"/>
          <w:jc w:val="center"/>
        </w:trPr>
        <w:tc>
          <w:tcPr>
            <w:tcW w:w="852" w:type="dxa"/>
            <w:tcBorders>
              <w:top w:val="nil"/>
              <w:left w:val="single" w:sz="4" w:space="0" w:color="auto"/>
              <w:right w:val="single" w:sz="4" w:space="0" w:color="auto"/>
            </w:tcBorders>
            <w:shd w:val="clear" w:color="auto" w:fill="auto"/>
            <w:vAlign w:val="center"/>
          </w:tcPr>
          <w:p w14:paraId="6EDD8931" w14:textId="77777777" w:rsidR="00E47243" w:rsidRPr="004E2380" w:rsidRDefault="00E47243" w:rsidP="009F24B1">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43E51848" w14:textId="77777777" w:rsidR="00E47243" w:rsidRPr="004E2380" w:rsidRDefault="00E47243" w:rsidP="009F24B1">
            <w:pPr>
              <w:pStyle w:val="TAH"/>
            </w:pPr>
            <w:r w:rsidRPr="004E2380">
              <w:t>length (</w:t>
            </w:r>
            <w:proofErr w:type="spellStart"/>
            <w:r w:rsidRPr="004E2380">
              <w:t>ms</w:t>
            </w:r>
            <w:proofErr w:type="spellEnd"/>
            <w:r w:rsidRPr="004E2380">
              <w:t>)</w:t>
            </w:r>
          </w:p>
        </w:tc>
        <w:tc>
          <w:tcPr>
            <w:tcW w:w="2552" w:type="dxa"/>
            <w:tcBorders>
              <w:top w:val="nil"/>
              <w:left w:val="single" w:sz="4" w:space="0" w:color="auto"/>
              <w:bottom w:val="single" w:sz="4" w:space="0" w:color="auto"/>
              <w:right w:val="single" w:sz="4" w:space="0" w:color="auto"/>
            </w:tcBorders>
            <w:shd w:val="clear" w:color="auto" w:fill="auto"/>
          </w:tcPr>
          <w:p w14:paraId="46E1692F" w14:textId="77777777" w:rsidR="00E47243" w:rsidRPr="004E2380" w:rsidRDefault="00E47243" w:rsidP="009F24B1">
            <w:pPr>
              <w:pStyle w:val="TAH"/>
            </w:pPr>
            <w:r w:rsidRPr="004E2380">
              <w:t>(slots)</w:t>
            </w:r>
          </w:p>
        </w:tc>
      </w:tr>
      <w:tr w:rsidR="00E47243" w:rsidRPr="004E2380" w14:paraId="082D639E" w14:textId="77777777" w:rsidTr="009F24B1">
        <w:trPr>
          <w:jc w:val="center"/>
        </w:trPr>
        <w:tc>
          <w:tcPr>
            <w:tcW w:w="852" w:type="dxa"/>
            <w:tcBorders>
              <w:top w:val="single" w:sz="4" w:space="0" w:color="auto"/>
              <w:left w:val="single" w:sz="4" w:space="0" w:color="auto"/>
              <w:bottom w:val="single" w:sz="4" w:space="0" w:color="auto"/>
              <w:right w:val="single" w:sz="4" w:space="0" w:color="auto"/>
            </w:tcBorders>
            <w:hideMark/>
          </w:tcPr>
          <w:p w14:paraId="4C5AD7D8" w14:textId="77777777" w:rsidR="00E47243" w:rsidRPr="004E2380" w:rsidRDefault="00E47243" w:rsidP="009F24B1">
            <w:pPr>
              <w:pStyle w:val="TAC"/>
            </w:pPr>
            <w:r w:rsidRPr="004E2380">
              <w:t>0</w:t>
            </w:r>
          </w:p>
        </w:tc>
        <w:tc>
          <w:tcPr>
            <w:tcW w:w="1276" w:type="dxa"/>
            <w:tcBorders>
              <w:top w:val="single" w:sz="4" w:space="0" w:color="auto"/>
              <w:left w:val="single" w:sz="4" w:space="0" w:color="auto"/>
              <w:bottom w:val="single" w:sz="4" w:space="0" w:color="auto"/>
              <w:right w:val="single" w:sz="4" w:space="0" w:color="auto"/>
            </w:tcBorders>
            <w:hideMark/>
          </w:tcPr>
          <w:p w14:paraId="54176344" w14:textId="77777777" w:rsidR="00E47243" w:rsidRPr="004E2380" w:rsidRDefault="00E47243" w:rsidP="009F24B1">
            <w:pPr>
              <w:pStyle w:val="TAC"/>
            </w:pPr>
            <w:r w:rsidRPr="004E2380">
              <w:t>1</w:t>
            </w:r>
          </w:p>
        </w:tc>
        <w:tc>
          <w:tcPr>
            <w:tcW w:w="2552" w:type="dxa"/>
            <w:tcBorders>
              <w:top w:val="single" w:sz="4" w:space="0" w:color="auto"/>
              <w:left w:val="single" w:sz="4" w:space="0" w:color="auto"/>
              <w:bottom w:val="single" w:sz="4" w:space="0" w:color="auto"/>
              <w:right w:val="single" w:sz="4" w:space="0" w:color="auto"/>
            </w:tcBorders>
            <w:hideMark/>
          </w:tcPr>
          <w:p w14:paraId="204813D4" w14:textId="77777777" w:rsidR="00E47243" w:rsidRPr="004E2380" w:rsidRDefault="00E47243" w:rsidP="009F24B1">
            <w:pPr>
              <w:pStyle w:val="TAC"/>
              <w:rPr>
                <w:lang w:eastAsia="zh-CN"/>
              </w:rPr>
            </w:pPr>
            <w:r w:rsidRPr="004E2380">
              <w:t>2</w:t>
            </w:r>
          </w:p>
        </w:tc>
      </w:tr>
      <w:tr w:rsidR="00E47243" w:rsidRPr="004E2380" w14:paraId="7A193BDB" w14:textId="77777777" w:rsidTr="009F24B1">
        <w:trPr>
          <w:jc w:val="center"/>
        </w:trPr>
        <w:tc>
          <w:tcPr>
            <w:tcW w:w="852" w:type="dxa"/>
            <w:tcBorders>
              <w:top w:val="single" w:sz="4" w:space="0" w:color="auto"/>
              <w:left w:val="single" w:sz="4" w:space="0" w:color="auto"/>
              <w:bottom w:val="single" w:sz="4" w:space="0" w:color="auto"/>
              <w:right w:val="single" w:sz="4" w:space="0" w:color="auto"/>
            </w:tcBorders>
            <w:hideMark/>
          </w:tcPr>
          <w:p w14:paraId="50534F55" w14:textId="77777777" w:rsidR="00E47243" w:rsidRPr="004E2380" w:rsidRDefault="00E47243" w:rsidP="009F24B1">
            <w:pPr>
              <w:pStyle w:val="TAC"/>
            </w:pPr>
            <w:r w:rsidRPr="004E2380">
              <w:t>1</w:t>
            </w:r>
          </w:p>
        </w:tc>
        <w:tc>
          <w:tcPr>
            <w:tcW w:w="1276" w:type="dxa"/>
            <w:tcBorders>
              <w:top w:val="single" w:sz="4" w:space="0" w:color="auto"/>
              <w:left w:val="single" w:sz="4" w:space="0" w:color="auto"/>
              <w:bottom w:val="single" w:sz="4" w:space="0" w:color="auto"/>
              <w:right w:val="single" w:sz="4" w:space="0" w:color="auto"/>
            </w:tcBorders>
            <w:hideMark/>
          </w:tcPr>
          <w:p w14:paraId="27174CCB" w14:textId="77777777" w:rsidR="00E47243" w:rsidRPr="004E2380" w:rsidRDefault="00E47243" w:rsidP="009F24B1">
            <w:pPr>
              <w:pStyle w:val="TAC"/>
            </w:pPr>
            <w:r w:rsidRPr="004E2380">
              <w:t>0.5</w:t>
            </w:r>
          </w:p>
        </w:tc>
        <w:tc>
          <w:tcPr>
            <w:tcW w:w="2552" w:type="dxa"/>
            <w:tcBorders>
              <w:top w:val="single" w:sz="4" w:space="0" w:color="auto"/>
              <w:left w:val="single" w:sz="4" w:space="0" w:color="auto"/>
              <w:bottom w:val="single" w:sz="4" w:space="0" w:color="auto"/>
              <w:right w:val="single" w:sz="4" w:space="0" w:color="auto"/>
            </w:tcBorders>
            <w:hideMark/>
          </w:tcPr>
          <w:p w14:paraId="43E9C437" w14:textId="77777777" w:rsidR="00E47243" w:rsidRPr="004E2380" w:rsidRDefault="00E47243" w:rsidP="009F24B1">
            <w:pPr>
              <w:pStyle w:val="TAC"/>
              <w:rPr>
                <w:lang w:eastAsia="zh-CN"/>
              </w:rPr>
            </w:pPr>
            <w:r w:rsidRPr="004E2380">
              <w:t>3</w:t>
            </w:r>
          </w:p>
        </w:tc>
      </w:tr>
      <w:tr w:rsidR="00E47243" w:rsidRPr="004E2380" w14:paraId="7A2FEB6F" w14:textId="77777777" w:rsidTr="009F24B1">
        <w:trPr>
          <w:jc w:val="center"/>
        </w:trPr>
        <w:tc>
          <w:tcPr>
            <w:tcW w:w="852" w:type="dxa"/>
            <w:tcBorders>
              <w:top w:val="single" w:sz="4" w:space="0" w:color="auto"/>
              <w:left w:val="single" w:sz="4" w:space="0" w:color="auto"/>
              <w:bottom w:val="single" w:sz="4" w:space="0" w:color="auto"/>
              <w:right w:val="single" w:sz="4" w:space="0" w:color="auto"/>
            </w:tcBorders>
            <w:hideMark/>
          </w:tcPr>
          <w:p w14:paraId="351A4482" w14:textId="77777777" w:rsidR="00E47243" w:rsidRPr="004E2380" w:rsidRDefault="00E47243" w:rsidP="009F24B1">
            <w:pPr>
              <w:pStyle w:val="TAC"/>
            </w:pPr>
            <w:r w:rsidRPr="004E2380">
              <w:t>2</w:t>
            </w:r>
          </w:p>
        </w:tc>
        <w:tc>
          <w:tcPr>
            <w:tcW w:w="1276" w:type="dxa"/>
            <w:tcBorders>
              <w:top w:val="single" w:sz="4" w:space="0" w:color="auto"/>
              <w:left w:val="single" w:sz="4" w:space="0" w:color="auto"/>
              <w:bottom w:val="single" w:sz="4" w:space="0" w:color="auto"/>
              <w:right w:val="single" w:sz="4" w:space="0" w:color="auto"/>
            </w:tcBorders>
            <w:hideMark/>
          </w:tcPr>
          <w:p w14:paraId="4BC3041F" w14:textId="77777777" w:rsidR="00E47243" w:rsidRPr="004E2380" w:rsidRDefault="00E47243" w:rsidP="009F24B1">
            <w:pPr>
              <w:pStyle w:val="TAC"/>
            </w:pPr>
            <w:r w:rsidRPr="004E2380">
              <w:t>0.25</w:t>
            </w:r>
          </w:p>
        </w:tc>
        <w:tc>
          <w:tcPr>
            <w:tcW w:w="2552" w:type="dxa"/>
            <w:tcBorders>
              <w:top w:val="single" w:sz="4" w:space="0" w:color="auto"/>
              <w:left w:val="single" w:sz="4" w:space="0" w:color="auto"/>
              <w:bottom w:val="single" w:sz="4" w:space="0" w:color="auto"/>
              <w:right w:val="single" w:sz="4" w:space="0" w:color="auto"/>
            </w:tcBorders>
            <w:hideMark/>
          </w:tcPr>
          <w:p w14:paraId="1381EB63" w14:textId="77777777" w:rsidR="00E47243" w:rsidRPr="004E2380" w:rsidRDefault="00E47243" w:rsidP="009F24B1">
            <w:pPr>
              <w:pStyle w:val="TAC"/>
              <w:rPr>
                <w:lang w:eastAsia="zh-CN"/>
              </w:rPr>
            </w:pPr>
            <w:r w:rsidRPr="004E2380">
              <w:t>5</w:t>
            </w:r>
          </w:p>
        </w:tc>
      </w:tr>
      <w:tr w:rsidR="00E47243" w:rsidRPr="004E2380" w14:paraId="6C45047E" w14:textId="77777777" w:rsidTr="009F24B1">
        <w:trPr>
          <w:jc w:val="center"/>
        </w:trPr>
        <w:tc>
          <w:tcPr>
            <w:tcW w:w="852" w:type="dxa"/>
            <w:tcBorders>
              <w:top w:val="single" w:sz="4" w:space="0" w:color="auto"/>
              <w:left w:val="single" w:sz="4" w:space="0" w:color="auto"/>
              <w:bottom w:val="single" w:sz="4" w:space="0" w:color="auto"/>
              <w:right w:val="single" w:sz="4" w:space="0" w:color="auto"/>
            </w:tcBorders>
          </w:tcPr>
          <w:p w14:paraId="1B68038D" w14:textId="77777777" w:rsidR="00E47243" w:rsidRPr="004E2380" w:rsidRDefault="00E47243" w:rsidP="009F24B1">
            <w:pPr>
              <w:pStyle w:val="TAC"/>
            </w:pPr>
            <w:r w:rsidRPr="004E2380">
              <w:rPr>
                <w:lang w:eastAsia="zh-CN"/>
              </w:rPr>
              <w:t>3</w:t>
            </w:r>
          </w:p>
        </w:tc>
        <w:tc>
          <w:tcPr>
            <w:tcW w:w="1276" w:type="dxa"/>
            <w:tcBorders>
              <w:top w:val="single" w:sz="4" w:space="0" w:color="auto"/>
              <w:left w:val="single" w:sz="4" w:space="0" w:color="auto"/>
              <w:bottom w:val="single" w:sz="4" w:space="0" w:color="auto"/>
              <w:right w:val="single" w:sz="4" w:space="0" w:color="auto"/>
            </w:tcBorders>
          </w:tcPr>
          <w:p w14:paraId="005D0661" w14:textId="77777777" w:rsidR="00E47243" w:rsidRPr="004E2380" w:rsidRDefault="00E47243" w:rsidP="009F24B1">
            <w:pPr>
              <w:pStyle w:val="TAC"/>
            </w:pPr>
            <w:r w:rsidRPr="004E2380">
              <w:t>0.125</w:t>
            </w:r>
          </w:p>
        </w:tc>
        <w:tc>
          <w:tcPr>
            <w:tcW w:w="2552" w:type="dxa"/>
            <w:tcBorders>
              <w:top w:val="single" w:sz="4" w:space="0" w:color="auto"/>
              <w:left w:val="single" w:sz="4" w:space="0" w:color="auto"/>
              <w:bottom w:val="single" w:sz="4" w:space="0" w:color="auto"/>
              <w:right w:val="single" w:sz="4" w:space="0" w:color="auto"/>
            </w:tcBorders>
          </w:tcPr>
          <w:p w14:paraId="0BCA55AA" w14:textId="77777777" w:rsidR="00E47243" w:rsidRPr="004E2380" w:rsidRDefault="00E47243" w:rsidP="009F24B1">
            <w:pPr>
              <w:pStyle w:val="TAC"/>
            </w:pPr>
            <w:r w:rsidRPr="004E2380">
              <w:rPr>
                <w:lang w:eastAsia="zh-CN"/>
              </w:rPr>
              <w:t>9</w:t>
            </w:r>
          </w:p>
        </w:tc>
      </w:tr>
    </w:tbl>
    <w:p w14:paraId="7C61999C" w14:textId="77777777" w:rsidR="00BE357A" w:rsidRDefault="00BE357A" w:rsidP="00E47243">
      <w:pPr>
        <w:rPr>
          <w:ins w:id="17" w:author="Ivan Cheng (鄭宜樺)" w:date="2023-07-21T11:01:00Z"/>
        </w:rPr>
      </w:pPr>
    </w:p>
    <w:p w14:paraId="2ECA44A9" w14:textId="43C9F786" w:rsidR="00E47243" w:rsidRPr="004E2380" w:rsidRDefault="00E47243" w:rsidP="00E47243">
      <w:r w:rsidRPr="004E2380">
        <w:t xml:space="preserve">The normative reference for this requirement is TS 38.133 [6] clause </w:t>
      </w:r>
      <w:del w:id="18" w:author="Ivan Cheng (鄭宜樺)" w:date="2023-07-21T11:01:00Z">
        <w:r w:rsidRPr="004E2380" w:rsidDel="00BE357A">
          <w:delText>4</w:delText>
        </w:r>
      </w:del>
      <w:ins w:id="19" w:author="Ivan Cheng (鄭宜樺)" w:date="2023-07-21T11:01:00Z">
        <w:r w:rsidR="00BE357A">
          <w:t>8</w:t>
        </w:r>
      </w:ins>
      <w:r w:rsidRPr="004E2380">
        <w:t>.</w:t>
      </w:r>
      <w:del w:id="20" w:author="Ivan Cheng (鄭宜樺)" w:date="2023-07-21T11:01:00Z">
        <w:r w:rsidRPr="004E2380" w:rsidDel="00BE357A">
          <w:delText>5</w:delText>
        </w:r>
      </w:del>
      <w:ins w:id="21" w:author="Ivan Cheng (鄭宜樺)" w:date="2023-07-21T11:02:00Z">
        <w:r w:rsidR="00BE357A">
          <w:t>2</w:t>
        </w:r>
      </w:ins>
      <w:r w:rsidRPr="004E2380">
        <w:t>.</w:t>
      </w:r>
      <w:del w:id="22" w:author="Ivan Cheng (鄭宜樺)" w:date="2023-07-21T11:02:00Z">
        <w:r w:rsidRPr="004E2380" w:rsidDel="00BE357A">
          <w:delText>2</w:delText>
        </w:r>
      </w:del>
      <w:ins w:id="23" w:author="Ivan Cheng (鄭宜樺)" w:date="2023-07-21T11:02:00Z">
        <w:r w:rsidR="00BE357A">
          <w:t>1</w:t>
        </w:r>
      </w:ins>
      <w:r w:rsidRPr="004E2380">
        <w:t>.</w:t>
      </w:r>
      <w:del w:id="24" w:author="Ivan Cheng (鄭宜樺)" w:date="2023-07-21T11:02:00Z">
        <w:r w:rsidRPr="004E2380" w:rsidDel="00BE357A">
          <w:delText>0</w:delText>
        </w:r>
      </w:del>
      <w:ins w:id="25" w:author="Ivan Cheng (鄭宜樺)" w:date="2023-07-21T11:02:00Z">
        <w:r w:rsidR="00BE357A">
          <w:t>2</w:t>
        </w:r>
      </w:ins>
      <w:r w:rsidRPr="004E2380">
        <w:t>.</w:t>
      </w:r>
      <w:del w:id="26" w:author="Ivan Cheng (鄭宜樺)" w:date="2023-07-21T11:02:00Z">
        <w:r w:rsidRPr="004E2380" w:rsidDel="00BE357A">
          <w:delText>5</w:delText>
        </w:r>
      </w:del>
      <w:ins w:id="27" w:author="Ivan Cheng (鄭宜樺)" w:date="2023-07-21T11:02:00Z">
        <w:r w:rsidR="00BE357A">
          <w:t>13</w:t>
        </w:r>
      </w:ins>
      <w:r w:rsidRPr="004E2380">
        <w:t>.</w:t>
      </w:r>
    </w:p>
    <w:p w14:paraId="3662FFC0" w14:textId="130B2895" w:rsidR="00D63124" w:rsidRDefault="00D63124" w:rsidP="00D63124">
      <w:pPr>
        <w:keepNext/>
        <w:keepLines/>
        <w:spacing w:before="180"/>
        <w:ind w:left="1134" w:hanging="1134"/>
        <w:outlineLvl w:val="1"/>
        <w:rPr>
          <w:rFonts w:ascii="Arial" w:eastAsia="??" w:hAnsi="Arial"/>
          <w:color w:val="FF0000"/>
          <w:sz w:val="32"/>
        </w:rPr>
      </w:pPr>
      <w:r w:rsidRPr="00F83125">
        <w:rPr>
          <w:rFonts w:ascii="Arial" w:eastAsia="??" w:hAnsi="Arial"/>
          <w:color w:val="FF0000"/>
          <w:sz w:val="32"/>
        </w:rPr>
        <w:t>&lt;&lt; Unchanged sections omitted &gt;&gt;</w:t>
      </w:r>
    </w:p>
    <w:p w14:paraId="3785F6F1" w14:textId="77777777" w:rsidR="00CB71A3" w:rsidRPr="004E2380" w:rsidRDefault="00CB71A3" w:rsidP="00CB71A3">
      <w:pPr>
        <w:pStyle w:val="40"/>
        <w:keepNext w:val="0"/>
        <w:keepLines w:val="0"/>
      </w:pPr>
      <w:r w:rsidRPr="004E2380">
        <w:t>4.5.2.1</w:t>
      </w:r>
      <w:r w:rsidRPr="004E2380">
        <w:tab/>
        <w:t>EN-DC FR1 interruptions at transitions between active and non-active during DRX in synchronous EN-DC</w:t>
      </w:r>
    </w:p>
    <w:p w14:paraId="412BE414" w14:textId="77777777" w:rsidR="00C57BDD" w:rsidRDefault="00C57BDD" w:rsidP="00C57BDD">
      <w:pPr>
        <w:rPr>
          <w:color w:val="FF0000"/>
        </w:rPr>
      </w:pPr>
      <w:r>
        <w:rPr>
          <w:color w:val="FF0000"/>
        </w:rPr>
        <w:t>Many information &amp; Tables are skipped</w:t>
      </w:r>
    </w:p>
    <w:p w14:paraId="25FBBCE3" w14:textId="77777777" w:rsidR="00CB71A3" w:rsidRPr="004E2380" w:rsidRDefault="00CB71A3" w:rsidP="00CB71A3">
      <w:pPr>
        <w:pStyle w:val="H6"/>
        <w:keepNext w:val="0"/>
        <w:keepLines w:val="0"/>
      </w:pPr>
      <w:r w:rsidRPr="004E2380">
        <w:rPr>
          <w:lang w:eastAsia="zh-TW"/>
        </w:rPr>
        <w:t>4.5.2.1.4.2</w:t>
      </w:r>
      <w:r w:rsidRPr="004E2380">
        <w:rPr>
          <w:lang w:eastAsia="zh-TW"/>
        </w:rPr>
        <w:tab/>
        <w:t>Test procedure</w:t>
      </w:r>
    </w:p>
    <w:p w14:paraId="458A2582" w14:textId="77777777" w:rsidR="00CB71A3" w:rsidRPr="004E2380" w:rsidRDefault="00CB71A3" w:rsidP="00CB71A3">
      <w:r w:rsidRPr="004E2380">
        <w:t xml:space="preserve">The test consists of </w:t>
      </w:r>
      <w:r w:rsidRPr="004E2380">
        <w:rPr>
          <w:lang w:eastAsia="zh-TW"/>
        </w:rPr>
        <w:t xml:space="preserve">two cells: Cell1 and Cell2. Cell1 is LTE </w:t>
      </w:r>
      <w:proofErr w:type="spellStart"/>
      <w:r w:rsidRPr="004E2380">
        <w:rPr>
          <w:lang w:eastAsia="zh-TW"/>
        </w:rPr>
        <w:t>PCell</w:t>
      </w:r>
      <w:proofErr w:type="spellEnd"/>
      <w:r w:rsidRPr="004E2380">
        <w:rPr>
          <w:lang w:eastAsia="zh-TW"/>
        </w:rPr>
        <w:t xml:space="preserve"> and Cell2 is NR </w:t>
      </w:r>
      <w:proofErr w:type="spellStart"/>
      <w:r w:rsidRPr="004E2380">
        <w:rPr>
          <w:lang w:eastAsia="zh-TW"/>
        </w:rPr>
        <w:t>PSCell</w:t>
      </w:r>
      <w:proofErr w:type="spellEnd"/>
      <w:r w:rsidRPr="004E2380">
        <w:t xml:space="preserve">. The test consists of one time period, with duration of T1. During T1, NR </w:t>
      </w:r>
      <w:proofErr w:type="spellStart"/>
      <w:r w:rsidRPr="004E2380">
        <w:t>PSCell</w:t>
      </w:r>
      <w:proofErr w:type="spellEnd"/>
      <w:r w:rsidRPr="004E2380">
        <w:t xml:space="preserve"> is continuously scheduled in DL while LTE </w:t>
      </w:r>
      <w:proofErr w:type="spellStart"/>
      <w:r w:rsidRPr="004E2380">
        <w:t>PCell</w:t>
      </w:r>
      <w:proofErr w:type="spellEnd"/>
      <w:r w:rsidRPr="004E2380">
        <w:t xml:space="preserve"> is not scheduled and has DRX configured. Prior to the start of the time duration T1, the UE shall be fully synchronized to Cell1 and Cell2. Cell1 shall be configured as LTE </w:t>
      </w:r>
      <w:proofErr w:type="spellStart"/>
      <w:r w:rsidRPr="004E2380">
        <w:t>PCell</w:t>
      </w:r>
      <w:proofErr w:type="spellEnd"/>
      <w:r w:rsidRPr="004E2380">
        <w:t xml:space="preserve"> and Cell2 shall be configured as NR </w:t>
      </w:r>
      <w:proofErr w:type="spellStart"/>
      <w:r w:rsidRPr="004E2380">
        <w:t>PSCell</w:t>
      </w:r>
      <w:proofErr w:type="spellEnd"/>
      <w:r w:rsidRPr="004E2380">
        <w:t xml:space="preserve">. Prior to start of T1 the DRX inactivity timer for the LTE </w:t>
      </w:r>
      <w:proofErr w:type="spellStart"/>
      <w:r w:rsidRPr="004E2380">
        <w:t>PCell</w:t>
      </w:r>
      <w:proofErr w:type="spellEnd"/>
      <w:r w:rsidRPr="004E2380">
        <w:t xml:space="preserve"> has already expired. </w:t>
      </w:r>
    </w:p>
    <w:p w14:paraId="5FCDCC48" w14:textId="77777777" w:rsidR="00CB71A3" w:rsidRPr="004E2380" w:rsidRDefault="00CB71A3" w:rsidP="00CB71A3">
      <w:pPr>
        <w:pStyle w:val="B10"/>
        <w:ind w:left="709" w:hanging="425"/>
      </w:pPr>
      <w:r w:rsidRPr="004E2380">
        <w:t>1.</w:t>
      </w:r>
      <w:r w:rsidRPr="004E2380">
        <w:tab/>
        <w:t xml:space="preserve">Ensure the UE is in state RRC_CONNECTED with generic procedure parameters Connectivity </w:t>
      </w:r>
      <w:r w:rsidRPr="004E2380">
        <w:rPr>
          <w:i/>
        </w:rPr>
        <w:t>EN-DC</w:t>
      </w:r>
      <w:r w:rsidRPr="004E2380">
        <w:t xml:space="preserve">, DC bearer </w:t>
      </w:r>
      <w:proofErr w:type="spellStart"/>
      <w:r w:rsidRPr="004E2380">
        <w:rPr>
          <w:i/>
        </w:rPr>
        <w:t>MCG</w:t>
      </w:r>
      <w:r w:rsidRPr="004E2380">
        <w:t>_</w:t>
      </w:r>
      <w:r w:rsidRPr="004E2380">
        <w:rPr>
          <w:i/>
        </w:rPr>
        <w:t>and</w:t>
      </w:r>
      <w:r w:rsidRPr="004E2380">
        <w:t>_</w:t>
      </w:r>
      <w:r w:rsidRPr="004E2380">
        <w:rPr>
          <w:i/>
        </w:rPr>
        <w:t>SCG</w:t>
      </w:r>
      <w:proofErr w:type="spellEnd"/>
      <w:r w:rsidRPr="004E2380">
        <w:t xml:space="preserve">, Connected without release </w:t>
      </w:r>
      <w:r w:rsidRPr="004E2380">
        <w:rPr>
          <w:i/>
        </w:rPr>
        <w:t>On</w:t>
      </w:r>
      <w:r w:rsidRPr="004E2380">
        <w:t xml:space="preserve"> and Test Mode</w:t>
      </w:r>
      <w:r w:rsidRPr="004E2380">
        <w:rPr>
          <w:i/>
        </w:rPr>
        <w:t xml:space="preserve"> </w:t>
      </w:r>
      <w:proofErr w:type="spellStart"/>
      <w:r w:rsidRPr="004E2380">
        <w:rPr>
          <w:i/>
        </w:rPr>
        <w:t>On</w:t>
      </w:r>
      <w:r w:rsidRPr="004E2380">
        <w:t>according</w:t>
      </w:r>
      <w:proofErr w:type="spellEnd"/>
      <w:r w:rsidRPr="004E2380">
        <w:t xml:space="preserve"> to TS 38.508-1 [14] clause 4.5.</w:t>
      </w:r>
    </w:p>
    <w:p w14:paraId="7522E11C" w14:textId="77777777" w:rsidR="00CB71A3" w:rsidRPr="004E2380" w:rsidRDefault="00CB71A3" w:rsidP="00CB71A3">
      <w:pPr>
        <w:pStyle w:val="B10"/>
        <w:ind w:left="709" w:hanging="425"/>
        <w:rPr>
          <w:lang w:eastAsia="zh-TW"/>
        </w:rPr>
      </w:pPr>
      <w:r w:rsidRPr="004E2380">
        <w:lastRenderedPageBreak/>
        <w:t>2.</w:t>
      </w:r>
      <w:r w:rsidRPr="004E2380">
        <w:tab/>
        <w:t xml:space="preserve">Configure </w:t>
      </w:r>
      <w:r w:rsidRPr="004E2380">
        <w:rPr>
          <w:lang w:eastAsia="zh-TW"/>
        </w:rPr>
        <w:t xml:space="preserve">MCG </w:t>
      </w:r>
      <w:r w:rsidRPr="004E2380">
        <w:t>according to TS 36.521-3 [26] clause C.0, C.1 and SCG according to clause C.1.1 and C.1.2 for all downlink physical channels.</w:t>
      </w:r>
    </w:p>
    <w:p w14:paraId="5622F225" w14:textId="77777777" w:rsidR="00CB71A3" w:rsidRPr="004E2380" w:rsidRDefault="00CB71A3" w:rsidP="00CB71A3">
      <w:pPr>
        <w:pStyle w:val="B10"/>
        <w:ind w:left="709" w:hanging="425"/>
        <w:rPr>
          <w:lang w:eastAsia="zh-TW"/>
        </w:rPr>
      </w:pPr>
      <w:r w:rsidRPr="004E2380">
        <w:t>3.</w:t>
      </w:r>
      <w:r w:rsidRPr="004E2380">
        <w:tab/>
        <w:t xml:space="preserve">The SS shall transmit an </w:t>
      </w:r>
      <w:proofErr w:type="spellStart"/>
      <w:r w:rsidRPr="004E2380">
        <w:t>RRCConnectionReconfiguration</w:t>
      </w:r>
      <w:proofErr w:type="spellEnd"/>
      <w:r w:rsidRPr="004E2380">
        <w:t xml:space="preserve"> message to configure </w:t>
      </w:r>
      <w:proofErr w:type="spellStart"/>
      <w:r w:rsidRPr="004E2380">
        <w:rPr>
          <w:lang w:eastAsia="zh-TW"/>
        </w:rPr>
        <w:t>PCell</w:t>
      </w:r>
      <w:proofErr w:type="spellEnd"/>
      <w:r w:rsidRPr="004E2380">
        <w:rPr>
          <w:lang w:eastAsia="zh-TW"/>
        </w:rPr>
        <w:t xml:space="preserve"> (Cell1) and</w:t>
      </w:r>
      <w:r w:rsidRPr="004E2380">
        <w:t xml:space="preserve"> </w:t>
      </w:r>
      <w:proofErr w:type="spellStart"/>
      <w:r w:rsidRPr="004E2380">
        <w:rPr>
          <w:lang w:eastAsia="zh-TW"/>
        </w:rPr>
        <w:t>P</w:t>
      </w:r>
      <w:r w:rsidRPr="004E2380">
        <w:t>SCell</w:t>
      </w:r>
      <w:proofErr w:type="spellEnd"/>
      <w:r w:rsidRPr="004E2380">
        <w:t xml:space="preserve"> (Cell2) on the </w:t>
      </w:r>
      <w:r w:rsidRPr="004E2380">
        <w:rPr>
          <w:lang w:eastAsia="zh-TW"/>
        </w:rPr>
        <w:t>MCG and SCG</w:t>
      </w:r>
      <w:r w:rsidRPr="004E2380">
        <w:t xml:space="preserve"> as per TS 36.508 [7] clause 4.6 with the message content exceptions defined in clause 4.5.2.1.4.3.</w:t>
      </w:r>
    </w:p>
    <w:p w14:paraId="15B062C4" w14:textId="77777777" w:rsidR="00CB71A3" w:rsidRPr="004E2380" w:rsidRDefault="00CB71A3" w:rsidP="00CB71A3">
      <w:pPr>
        <w:pStyle w:val="B10"/>
        <w:ind w:left="709" w:hanging="425"/>
      </w:pPr>
      <w:r w:rsidRPr="004E2380">
        <w:t>4</w:t>
      </w:r>
      <w:r w:rsidRPr="004E2380">
        <w:rPr>
          <w:rFonts w:eastAsia="??"/>
        </w:rPr>
        <w:t>.</w:t>
      </w:r>
      <w:r w:rsidRPr="004E2380">
        <w:rPr>
          <w:rFonts w:eastAsia="??"/>
        </w:rPr>
        <w:tab/>
      </w:r>
      <w:r w:rsidRPr="004E2380">
        <w:t xml:space="preserve">The UE shall transmit </w:t>
      </w:r>
      <w:proofErr w:type="spellStart"/>
      <w:r w:rsidRPr="004E2380">
        <w:rPr>
          <w:i/>
        </w:rPr>
        <w:t>RRCConnectionReconfigurationComplete</w:t>
      </w:r>
      <w:proofErr w:type="spellEnd"/>
      <w:r w:rsidRPr="004E2380">
        <w:t xml:space="preserve"> message.</w:t>
      </w:r>
    </w:p>
    <w:p w14:paraId="2AC9AD34" w14:textId="77777777" w:rsidR="00CB71A3" w:rsidRPr="004E2380" w:rsidRDefault="00CB71A3" w:rsidP="00CB71A3">
      <w:pPr>
        <w:pStyle w:val="B10"/>
        <w:ind w:left="709" w:hanging="425"/>
      </w:pPr>
      <w:r w:rsidRPr="004E2380">
        <w:t>5.</w:t>
      </w:r>
      <w:r w:rsidRPr="004E2380">
        <w:tab/>
        <w:t xml:space="preserve">The SS would ensure continuous transmission on </w:t>
      </w:r>
      <w:proofErr w:type="spellStart"/>
      <w:r w:rsidRPr="004E2380">
        <w:t>PSCell</w:t>
      </w:r>
      <w:proofErr w:type="spellEnd"/>
      <w:r w:rsidRPr="004E2380">
        <w:t xml:space="preserve">, while not scheduling on </w:t>
      </w:r>
      <w:proofErr w:type="spellStart"/>
      <w:r w:rsidRPr="004E2380">
        <w:rPr>
          <w:lang w:eastAsia="zh-TW"/>
        </w:rPr>
        <w:t>PCell</w:t>
      </w:r>
      <w:proofErr w:type="spellEnd"/>
      <w:r w:rsidRPr="004E2380">
        <w:t xml:space="preserve"> at least for 200 </w:t>
      </w:r>
      <w:proofErr w:type="spellStart"/>
      <w:r w:rsidRPr="004E2380">
        <w:t>ms</w:t>
      </w:r>
      <w:proofErr w:type="spellEnd"/>
      <w:r w:rsidRPr="004E2380">
        <w:t xml:space="preserve"> to ensure inactivity timer is expired on the UE for LTE</w:t>
      </w:r>
      <w:r w:rsidRPr="004E2380">
        <w:rPr>
          <w:lang w:eastAsia="zh-TW"/>
        </w:rPr>
        <w:t xml:space="preserve"> </w:t>
      </w:r>
      <w:proofErr w:type="spellStart"/>
      <w:r w:rsidRPr="004E2380">
        <w:rPr>
          <w:lang w:eastAsia="zh-TW"/>
        </w:rPr>
        <w:t>PCell</w:t>
      </w:r>
      <w:proofErr w:type="spellEnd"/>
      <w:r w:rsidRPr="004E2380">
        <w:t>.</w:t>
      </w:r>
    </w:p>
    <w:p w14:paraId="16067FFB" w14:textId="069611E6" w:rsidR="00CB71A3" w:rsidRPr="004E2380" w:rsidRDefault="00CB71A3" w:rsidP="00CB71A3">
      <w:pPr>
        <w:pStyle w:val="B10"/>
        <w:ind w:left="709" w:hanging="425"/>
      </w:pPr>
      <w:ins w:id="28" w:author="Ivan Cheng (鄭宜樺)" w:date="2023-07-21T10:21:00Z">
        <w:r>
          <w:t>6</w:t>
        </w:r>
      </w:ins>
      <w:del w:id="29" w:author="Ivan Cheng (鄭宜樺)" w:date="2023-07-21T10:21:00Z">
        <w:r w:rsidRPr="004E2380" w:rsidDel="00CB71A3">
          <w:delText>5</w:delText>
        </w:r>
      </w:del>
      <w:r w:rsidRPr="004E2380">
        <w:t>.</w:t>
      </w:r>
      <w:r w:rsidRPr="004E2380">
        <w:tab/>
      </w:r>
      <w:r w:rsidRPr="004E2380">
        <w:rPr>
          <w:rFonts w:eastAsia="??"/>
        </w:rPr>
        <w:t xml:space="preserve">Set the parameters according to T1 in Table 4.5.2.1.5-1. </w:t>
      </w:r>
      <w:r w:rsidRPr="004E2380">
        <w:t>Propagation conditions are set according to clause C.2.1. T1 starts.</w:t>
      </w:r>
    </w:p>
    <w:p w14:paraId="12687CBB" w14:textId="4639672A" w:rsidR="00CB71A3" w:rsidRPr="004E2380" w:rsidRDefault="00CB71A3" w:rsidP="00CB71A3">
      <w:pPr>
        <w:pStyle w:val="B10"/>
        <w:ind w:left="709" w:hanging="425"/>
      </w:pPr>
      <w:ins w:id="30" w:author="Ivan Cheng (鄭宜樺)" w:date="2023-07-21T10:21:00Z">
        <w:r>
          <w:rPr>
            <w:rFonts w:eastAsia="??"/>
          </w:rPr>
          <w:t>7</w:t>
        </w:r>
      </w:ins>
      <w:del w:id="31" w:author="Ivan Cheng (鄭宜樺)" w:date="2023-07-21T10:21:00Z">
        <w:r w:rsidRPr="004E2380" w:rsidDel="00CB71A3">
          <w:rPr>
            <w:rFonts w:eastAsia="??"/>
          </w:rPr>
          <w:delText>6</w:delText>
        </w:r>
      </w:del>
      <w:r w:rsidRPr="004E2380">
        <w:rPr>
          <w:rFonts w:eastAsia="??"/>
        </w:rPr>
        <w:t>.</w:t>
      </w:r>
      <w:r w:rsidRPr="004E2380">
        <w:rPr>
          <w:rFonts w:eastAsia="??"/>
        </w:rPr>
        <w:tab/>
        <w:t xml:space="preserve">SS schedules on </w:t>
      </w:r>
      <w:proofErr w:type="spellStart"/>
      <w:r w:rsidRPr="004E2380">
        <w:t>PSCell</w:t>
      </w:r>
      <w:proofErr w:type="spellEnd"/>
      <w:r w:rsidRPr="004E2380">
        <w:t xml:space="preserve"> </w:t>
      </w:r>
      <w:r w:rsidRPr="004E2380">
        <w:rPr>
          <w:rFonts w:eastAsia="??"/>
        </w:rPr>
        <w:t xml:space="preserve">continuously and </w:t>
      </w:r>
      <w:r w:rsidRPr="004E2380">
        <w:t xml:space="preserve">UE shall start sending ACK/NACK reports. The SS shall monitor ACK/NACK/DTX on </w:t>
      </w:r>
      <w:proofErr w:type="spellStart"/>
      <w:r w:rsidRPr="004E2380">
        <w:t>PSCell</w:t>
      </w:r>
      <w:proofErr w:type="spellEnd"/>
      <w:r w:rsidRPr="004E2380">
        <w:t>.</w:t>
      </w:r>
    </w:p>
    <w:p w14:paraId="4D85BC6B" w14:textId="2337A275" w:rsidR="00CB71A3" w:rsidRPr="004E2380" w:rsidRDefault="00CB71A3" w:rsidP="00CB71A3">
      <w:pPr>
        <w:pStyle w:val="B10"/>
        <w:ind w:left="709" w:hanging="425"/>
        <w:rPr>
          <w:rFonts w:eastAsia="??"/>
        </w:rPr>
      </w:pPr>
      <w:ins w:id="32" w:author="Ivan Cheng (鄭宜樺)" w:date="2023-07-21T10:21:00Z">
        <w:r>
          <w:t>8</w:t>
        </w:r>
      </w:ins>
      <w:del w:id="33" w:author="Ivan Cheng (鄭宜樺)" w:date="2023-07-21T10:21:00Z">
        <w:r w:rsidRPr="004E2380" w:rsidDel="00CB71A3">
          <w:delText>7</w:delText>
        </w:r>
      </w:del>
      <w:r w:rsidRPr="004E2380">
        <w:t>.</w:t>
      </w:r>
      <w:r w:rsidRPr="004E2380">
        <w:tab/>
        <w:t xml:space="preserve">If more than 99% of uplink transmissions are received by SS then count a success for the event "ACK/NACK". Otherwise count a </w:t>
      </w:r>
      <w:proofErr w:type="gramStart"/>
      <w:r w:rsidRPr="004E2380">
        <w:t>fail</w:t>
      </w:r>
      <w:proofErr w:type="gramEnd"/>
      <w:r w:rsidRPr="004E2380">
        <w:t xml:space="preserve"> for the event "ACK/NACK</w:t>
      </w:r>
      <w:r w:rsidRPr="004E2380">
        <w:rPr>
          <w:rFonts w:eastAsia="??"/>
        </w:rPr>
        <w:t>".</w:t>
      </w:r>
    </w:p>
    <w:p w14:paraId="1E9A2E56" w14:textId="28602112" w:rsidR="00CB71A3" w:rsidRPr="004E2380" w:rsidRDefault="00CB71A3" w:rsidP="00CB71A3">
      <w:pPr>
        <w:pStyle w:val="B10"/>
        <w:ind w:left="709" w:hanging="425"/>
        <w:rPr>
          <w:rFonts w:eastAsia="??"/>
        </w:rPr>
      </w:pPr>
      <w:ins w:id="34" w:author="Ivan Cheng (鄭宜樺)" w:date="2023-07-21T10:21:00Z">
        <w:r>
          <w:t>9</w:t>
        </w:r>
      </w:ins>
      <w:del w:id="35" w:author="Ivan Cheng (鄭宜樺)" w:date="2023-07-21T10:21:00Z">
        <w:r w:rsidRPr="004E2380" w:rsidDel="00CB71A3">
          <w:delText>8</w:delText>
        </w:r>
      </w:del>
      <w:r w:rsidRPr="004E2380">
        <w:t>.</w:t>
      </w:r>
      <w:r w:rsidRPr="004E2380">
        <w:tab/>
        <w:t xml:space="preserve">If no two consecutive DTX is observed by the SS, then count a success for the event "DTX". Otherwise count a </w:t>
      </w:r>
      <w:proofErr w:type="gramStart"/>
      <w:r w:rsidRPr="004E2380">
        <w:t>fail</w:t>
      </w:r>
      <w:proofErr w:type="gramEnd"/>
      <w:r w:rsidRPr="004E2380">
        <w:t xml:space="preserve"> for the event "DTX</w:t>
      </w:r>
      <w:r w:rsidRPr="004E2380">
        <w:rPr>
          <w:rFonts w:eastAsia="??"/>
        </w:rPr>
        <w:t>".</w:t>
      </w:r>
    </w:p>
    <w:p w14:paraId="1BF06E70" w14:textId="077A55C5" w:rsidR="00CB71A3" w:rsidRPr="004E2380" w:rsidRDefault="00CB71A3" w:rsidP="00CB71A3">
      <w:pPr>
        <w:pStyle w:val="B10"/>
        <w:ind w:left="709" w:hanging="425"/>
      </w:pPr>
      <w:ins w:id="36" w:author="Ivan Cheng (鄭宜樺)" w:date="2023-07-21T10:21:00Z">
        <w:r>
          <w:rPr>
            <w:rFonts w:eastAsia="??"/>
          </w:rPr>
          <w:t>10</w:t>
        </w:r>
      </w:ins>
      <w:del w:id="37" w:author="Ivan Cheng (鄭宜樺)" w:date="2023-07-21T10:21:00Z">
        <w:r w:rsidRPr="004E2380" w:rsidDel="00CB71A3">
          <w:rPr>
            <w:rFonts w:eastAsia="??"/>
          </w:rPr>
          <w:delText>9</w:delText>
        </w:r>
      </w:del>
      <w:r w:rsidRPr="004E2380">
        <w:rPr>
          <w:rFonts w:eastAsia="??"/>
        </w:rPr>
        <w:t>.</w:t>
      </w:r>
      <w:r w:rsidRPr="004E2380">
        <w:rPr>
          <w:rFonts w:eastAsia="??"/>
        </w:rPr>
        <w:tab/>
      </w:r>
      <w:r w:rsidRPr="004E2380">
        <w:rPr>
          <w:lang w:eastAsia="zh-TW"/>
        </w:rPr>
        <w:t xml:space="preserve"> The SS shall transmit </w:t>
      </w:r>
      <w:proofErr w:type="spellStart"/>
      <w:r w:rsidRPr="004E2380">
        <w:rPr>
          <w:i/>
          <w:lang w:eastAsia="zh-TW"/>
        </w:rPr>
        <w:t>RRCConnectionReconfiguration</w:t>
      </w:r>
      <w:proofErr w:type="spellEnd"/>
      <w:r w:rsidRPr="004E2380">
        <w:rPr>
          <w:lang w:eastAsia="zh-TW"/>
        </w:rPr>
        <w:t xml:space="preserve"> message with condition EN-</w:t>
      </w:r>
      <w:proofErr w:type="spellStart"/>
      <w:r w:rsidRPr="004E2380">
        <w:rPr>
          <w:lang w:eastAsia="zh-TW"/>
        </w:rPr>
        <w:t>DC_PSCell_Rel</w:t>
      </w:r>
      <w:proofErr w:type="spellEnd"/>
      <w:r w:rsidRPr="004E2380">
        <w:rPr>
          <w:lang w:eastAsia="zh-TW"/>
        </w:rPr>
        <w:t xml:space="preserve"> according to TS 36.508 [25] Table 4.6.1-8 to release NR cell (</w:t>
      </w:r>
      <w:proofErr w:type="spellStart"/>
      <w:r w:rsidRPr="004E2380">
        <w:rPr>
          <w:lang w:eastAsia="zh-TW"/>
        </w:rPr>
        <w:t>PSCell</w:t>
      </w:r>
      <w:proofErr w:type="spellEnd"/>
      <w:r w:rsidRPr="004E2380">
        <w:rPr>
          <w:lang w:eastAsia="zh-TW"/>
        </w:rPr>
        <w:t xml:space="preserve">). The UE shall transmit </w:t>
      </w:r>
      <w:proofErr w:type="spellStart"/>
      <w:r w:rsidRPr="004E2380">
        <w:rPr>
          <w:i/>
          <w:lang w:eastAsia="zh-TW"/>
        </w:rPr>
        <w:t>RRCConnectionReconfigurationComplete</w:t>
      </w:r>
      <w:proofErr w:type="spellEnd"/>
      <w:r w:rsidRPr="004E2380">
        <w:rPr>
          <w:lang w:eastAsia="zh-TW"/>
        </w:rPr>
        <w:t xml:space="preserve"> message</w:t>
      </w:r>
      <w:r w:rsidRPr="004E2380">
        <w:t>.</w:t>
      </w:r>
    </w:p>
    <w:p w14:paraId="71C98651" w14:textId="7B391F82" w:rsidR="00CB71A3" w:rsidRPr="004E2380" w:rsidRDefault="00CB71A3" w:rsidP="00CB71A3">
      <w:pPr>
        <w:pStyle w:val="B10"/>
        <w:ind w:left="709" w:hanging="425"/>
      </w:pPr>
      <w:r w:rsidRPr="004E2380">
        <w:t>1</w:t>
      </w:r>
      <w:ins w:id="38" w:author="Ivan Cheng (鄭宜樺)" w:date="2023-07-21T10:21:00Z">
        <w:r>
          <w:t>1</w:t>
        </w:r>
      </w:ins>
      <w:del w:id="39" w:author="Ivan Cheng (鄭宜樺)" w:date="2023-07-21T10:21:00Z">
        <w:r w:rsidRPr="004E2380" w:rsidDel="00CB71A3">
          <w:delText>0</w:delText>
        </w:r>
      </w:del>
      <w:r w:rsidRPr="004E2380">
        <w:t>.</w:t>
      </w:r>
      <w:r w:rsidRPr="004E2380">
        <w:tab/>
      </w:r>
      <w:r w:rsidRPr="004E2380">
        <w:rPr>
          <w:lang w:eastAsia="zh-TW"/>
        </w:rPr>
        <w:t xml:space="preserve">The SS then shall transmit </w:t>
      </w:r>
      <w:proofErr w:type="spellStart"/>
      <w:r w:rsidRPr="004E2380">
        <w:rPr>
          <w:i/>
          <w:lang w:eastAsia="zh-TW"/>
        </w:rPr>
        <w:t>RRCConnectionReconfiguration</w:t>
      </w:r>
      <w:proofErr w:type="spellEnd"/>
      <w:r w:rsidRPr="004E2380">
        <w:rPr>
          <w:lang w:eastAsia="zh-TW"/>
        </w:rPr>
        <w:t xml:space="preserve"> message with condition </w:t>
      </w:r>
      <w:proofErr w:type="spellStart"/>
      <w:r w:rsidRPr="004E2380">
        <w:rPr>
          <w:lang w:eastAsia="zh-TW"/>
        </w:rPr>
        <w:t>MCG_and_SCG</w:t>
      </w:r>
      <w:proofErr w:type="spellEnd"/>
      <w:r w:rsidRPr="004E2380">
        <w:rPr>
          <w:lang w:eastAsia="zh-TW"/>
        </w:rPr>
        <w:t xml:space="preserve"> according to TS 36.508 [25] Table 4.6.1-8 to add NR cell (</w:t>
      </w:r>
      <w:proofErr w:type="spellStart"/>
      <w:r w:rsidRPr="004E2380">
        <w:rPr>
          <w:lang w:eastAsia="zh-TW"/>
        </w:rPr>
        <w:t>PSCell</w:t>
      </w:r>
      <w:proofErr w:type="spellEnd"/>
      <w:r w:rsidRPr="004E2380">
        <w:rPr>
          <w:lang w:eastAsia="zh-TW"/>
        </w:rPr>
        <w:t xml:space="preserve">). The UE shall transmit </w:t>
      </w:r>
      <w:proofErr w:type="spellStart"/>
      <w:r w:rsidRPr="004E2380">
        <w:rPr>
          <w:i/>
          <w:lang w:eastAsia="zh-TW"/>
        </w:rPr>
        <w:t>RRCConnectionReconfigurationComplete</w:t>
      </w:r>
      <w:proofErr w:type="spellEnd"/>
      <w:r w:rsidRPr="004E2380">
        <w:rPr>
          <w:lang w:eastAsia="zh-TW"/>
        </w:rPr>
        <w:t xml:space="preserve"> message.</w:t>
      </w:r>
    </w:p>
    <w:p w14:paraId="5B32C424" w14:textId="597AC03A" w:rsidR="00CB71A3" w:rsidRPr="004E2380" w:rsidRDefault="00CB71A3" w:rsidP="00CB71A3">
      <w:pPr>
        <w:pStyle w:val="B10"/>
        <w:ind w:left="709" w:hanging="425"/>
      </w:pPr>
      <w:r w:rsidRPr="004E2380">
        <w:t>1</w:t>
      </w:r>
      <w:ins w:id="40" w:author="Ivan Cheng (鄭宜樺)" w:date="2023-07-21T10:21:00Z">
        <w:r>
          <w:t>2</w:t>
        </w:r>
      </w:ins>
      <w:del w:id="41" w:author="Ivan Cheng (鄭宜樺)" w:date="2023-07-21T10:21:00Z">
        <w:r w:rsidRPr="004E2380" w:rsidDel="00CB71A3">
          <w:delText>1</w:delText>
        </w:r>
      </w:del>
      <w:r w:rsidRPr="004E2380">
        <w:t>.</w:t>
      </w:r>
      <w:r w:rsidRPr="004E2380">
        <w:tab/>
      </w:r>
      <w:r w:rsidRPr="004E2380">
        <w:rPr>
          <w:lang w:eastAsia="zh-TW"/>
        </w:rPr>
        <w:t xml:space="preserve">If any the reconfiguration fails, switch off and on the UE and ensure the UE is in RRC_CONNECTED with generic procedure parameters Connectivity EN-DC, DC bearer MCG and SCG, Connected without release </w:t>
      </w:r>
      <w:proofErr w:type="gramStart"/>
      <w:r w:rsidRPr="004E2380">
        <w:rPr>
          <w:lang w:eastAsia="zh-TW"/>
        </w:rPr>
        <w:t>On</w:t>
      </w:r>
      <w:proofErr w:type="gramEnd"/>
      <w:r w:rsidRPr="004E2380">
        <w:rPr>
          <w:lang w:eastAsia="zh-TW"/>
        </w:rPr>
        <w:t xml:space="preserve"> according to TS 38.508-1 [14] clause 4.5</w:t>
      </w:r>
    </w:p>
    <w:p w14:paraId="459B7684" w14:textId="5470D281" w:rsidR="00CB71A3" w:rsidRPr="004E2380" w:rsidRDefault="00CB71A3" w:rsidP="00CB71A3">
      <w:pPr>
        <w:pStyle w:val="B10"/>
        <w:ind w:left="709" w:hanging="425"/>
      </w:pPr>
      <w:r w:rsidRPr="004E2380">
        <w:t>1</w:t>
      </w:r>
      <w:ins w:id="42" w:author="Ivan Cheng (鄭宜樺)" w:date="2023-07-21T10:22:00Z">
        <w:r>
          <w:t>3</w:t>
        </w:r>
      </w:ins>
      <w:del w:id="43" w:author="Ivan Cheng (鄭宜樺)" w:date="2023-07-21T10:21:00Z">
        <w:r w:rsidRPr="004E2380" w:rsidDel="00CB71A3">
          <w:delText>2</w:delText>
        </w:r>
      </w:del>
      <w:r w:rsidRPr="004E2380">
        <w:t>.</w:t>
      </w:r>
      <w:r w:rsidRPr="004E2380">
        <w:tab/>
        <w:t>Repeat step 3-</w:t>
      </w:r>
      <w:ins w:id="44" w:author="Ivan Cheng (鄭宜樺)" w:date="2023-07-21T10:22:00Z">
        <w:r>
          <w:t>10</w:t>
        </w:r>
      </w:ins>
      <w:del w:id="45" w:author="Ivan Cheng (鄭宜樺)" w:date="2023-07-21T10:22:00Z">
        <w:r w:rsidRPr="004E2380" w:rsidDel="00CB71A3">
          <w:delText>9</w:delText>
        </w:r>
      </w:del>
      <w:r w:rsidRPr="004E2380">
        <w:t xml:space="preserve"> until a test verdict has been achieved</w:t>
      </w:r>
    </w:p>
    <w:p w14:paraId="781E6CD5" w14:textId="39D7D023" w:rsidR="00CB71A3" w:rsidRDefault="00CB71A3" w:rsidP="00CB71A3">
      <w:r w:rsidRPr="004E2380">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 If all events pass, the test passes. If one event fails, the test fails.</w:t>
      </w:r>
    </w:p>
    <w:p w14:paraId="0CD19D95" w14:textId="77777777" w:rsidR="00E1754C" w:rsidRDefault="00E1754C" w:rsidP="00E1754C">
      <w:pPr>
        <w:rPr>
          <w:color w:val="FF0000"/>
        </w:rPr>
      </w:pPr>
      <w:r>
        <w:rPr>
          <w:color w:val="FF0000"/>
        </w:rPr>
        <w:t>Many information &amp; Tables are skipped</w:t>
      </w:r>
    </w:p>
    <w:p w14:paraId="230978BC" w14:textId="77777777" w:rsidR="00E1754C" w:rsidRPr="004E2380" w:rsidRDefault="00E1754C" w:rsidP="00E1754C">
      <w:pPr>
        <w:pStyle w:val="H6"/>
        <w:rPr>
          <w:lang w:eastAsia="zh-TW"/>
        </w:rPr>
      </w:pPr>
      <w:r w:rsidRPr="004E2380">
        <w:rPr>
          <w:lang w:eastAsia="zh-TW"/>
        </w:rPr>
        <w:t>4.5.2.1.5</w:t>
      </w:r>
      <w:r w:rsidRPr="004E2380">
        <w:rPr>
          <w:lang w:eastAsia="zh-TW"/>
        </w:rPr>
        <w:tab/>
        <w:t>Test requirement</w:t>
      </w:r>
    </w:p>
    <w:p w14:paraId="3D6997EB" w14:textId="77777777" w:rsidR="00E1754C" w:rsidRPr="004E2380" w:rsidRDefault="00E1754C" w:rsidP="00E1754C">
      <w:pPr>
        <w:rPr>
          <w:rFonts w:eastAsia="新細明體"/>
          <w:lang w:eastAsia="zh-TW"/>
        </w:rPr>
      </w:pPr>
      <w:r w:rsidRPr="004E2380">
        <w:t>Table 4.5.2.1.5-1 defines the NR cell specific primary level settings including test tolerances for E-UTRAN - NR FR1 interruptions at transitions between active and non-active during DRX in synchronous EN-DC test.</w:t>
      </w:r>
    </w:p>
    <w:p w14:paraId="16F5E120" w14:textId="77777777" w:rsidR="00E1754C" w:rsidRPr="004E2380" w:rsidRDefault="00E1754C" w:rsidP="00E1754C">
      <w:pPr>
        <w:pStyle w:val="TH"/>
        <w:keepNext w:val="0"/>
        <w:keepLines w:val="0"/>
      </w:pPr>
      <w:r w:rsidRPr="004E2380">
        <w:rPr>
          <w:rFonts w:cs="v4.2.0"/>
        </w:rPr>
        <w:t xml:space="preserve">Table </w:t>
      </w:r>
      <w:r w:rsidRPr="004E2380">
        <w:t>4.5.2.1.5-1</w:t>
      </w:r>
      <w:r w:rsidRPr="004E2380">
        <w:rPr>
          <w:rFonts w:cs="v4.2.0"/>
        </w:rPr>
        <w:t>: NR Cell specific test parameters for E-UTRAN - NR FR1 interruptions at</w:t>
      </w:r>
      <w:r w:rsidRPr="004E2380">
        <w:rPr>
          <w:rFonts w:cs="v4.2.0"/>
        </w:rPr>
        <w:br/>
        <w:t>transitions between active and non-active during DRX in synchronous EN-DC</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58"/>
        <w:gridCol w:w="1133"/>
        <w:gridCol w:w="4532"/>
      </w:tblGrid>
      <w:tr w:rsidR="00E1754C" w:rsidRPr="004E2380" w14:paraId="2DEA3E1F" w14:textId="77777777" w:rsidTr="009F24B1">
        <w:trPr>
          <w:cantSplit/>
          <w:tblHeader/>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1CA386D" w14:textId="77777777" w:rsidR="00E1754C" w:rsidRPr="004E2380" w:rsidRDefault="00E1754C" w:rsidP="009F24B1">
            <w:pPr>
              <w:pStyle w:val="TAH"/>
              <w:keepNext w:val="0"/>
              <w:keepLines w:val="0"/>
              <w:rPr>
                <w:rFonts w:cs="v4.2.0"/>
              </w:rPr>
            </w:pPr>
            <w:r w:rsidRPr="004E2380">
              <w:rPr>
                <w:rFonts w:cs="v4.2.0"/>
              </w:rPr>
              <w:t>Parameter</w:t>
            </w:r>
          </w:p>
        </w:tc>
        <w:tc>
          <w:tcPr>
            <w:tcW w:w="1134" w:type="dxa"/>
            <w:tcBorders>
              <w:top w:val="single" w:sz="4" w:space="0" w:color="auto"/>
              <w:left w:val="single" w:sz="4" w:space="0" w:color="auto"/>
              <w:bottom w:val="single" w:sz="4" w:space="0" w:color="auto"/>
              <w:right w:val="single" w:sz="4" w:space="0" w:color="auto"/>
            </w:tcBorders>
            <w:hideMark/>
          </w:tcPr>
          <w:p w14:paraId="75E3A973" w14:textId="77777777" w:rsidR="00E1754C" w:rsidRPr="004E2380" w:rsidRDefault="00E1754C" w:rsidP="009F24B1">
            <w:pPr>
              <w:pStyle w:val="TAH"/>
              <w:keepNext w:val="0"/>
              <w:keepLines w:val="0"/>
              <w:rPr>
                <w:rFonts w:cs="v4.2.0"/>
              </w:rPr>
            </w:pPr>
            <w:r w:rsidRPr="004E2380">
              <w:rPr>
                <w:rFonts w:cs="v4.2.0"/>
              </w:rPr>
              <w:t>Unit</w:t>
            </w:r>
          </w:p>
        </w:tc>
        <w:tc>
          <w:tcPr>
            <w:tcW w:w="4535" w:type="dxa"/>
            <w:tcBorders>
              <w:top w:val="single" w:sz="4" w:space="0" w:color="auto"/>
              <w:left w:val="single" w:sz="4" w:space="0" w:color="auto"/>
              <w:bottom w:val="single" w:sz="4" w:space="0" w:color="auto"/>
              <w:right w:val="single" w:sz="4" w:space="0" w:color="auto"/>
            </w:tcBorders>
            <w:hideMark/>
          </w:tcPr>
          <w:p w14:paraId="39E8AAB9" w14:textId="77777777" w:rsidR="00E1754C" w:rsidRPr="004E2380" w:rsidRDefault="00E1754C" w:rsidP="009F24B1">
            <w:pPr>
              <w:pStyle w:val="TAH"/>
              <w:keepNext w:val="0"/>
              <w:keepLines w:val="0"/>
              <w:rPr>
                <w:rFonts w:cs="v4.2.0"/>
              </w:rPr>
            </w:pPr>
            <w:r w:rsidRPr="004E2380">
              <w:rPr>
                <w:rFonts w:cs="v4.2.0"/>
              </w:rPr>
              <w:t>Cell 2</w:t>
            </w:r>
          </w:p>
        </w:tc>
      </w:tr>
      <w:tr w:rsidR="00E1754C" w:rsidRPr="004E2380" w14:paraId="401A2295" w14:textId="77777777" w:rsidTr="009F24B1">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E5DE69C" w14:textId="77777777" w:rsidR="00E1754C" w:rsidRPr="004E2380" w:rsidRDefault="00E1754C" w:rsidP="009F24B1">
            <w:pPr>
              <w:pStyle w:val="TAL"/>
              <w:keepNext w:val="0"/>
              <w:keepLines w:val="0"/>
            </w:pPr>
            <w:r w:rsidRPr="004E2380">
              <w:t>Frequency Range</w:t>
            </w:r>
          </w:p>
        </w:tc>
        <w:tc>
          <w:tcPr>
            <w:tcW w:w="1134" w:type="dxa"/>
            <w:tcBorders>
              <w:top w:val="single" w:sz="4" w:space="0" w:color="auto"/>
              <w:left w:val="single" w:sz="4" w:space="0" w:color="auto"/>
              <w:bottom w:val="single" w:sz="4" w:space="0" w:color="auto"/>
              <w:right w:val="single" w:sz="4" w:space="0" w:color="auto"/>
            </w:tcBorders>
          </w:tcPr>
          <w:p w14:paraId="43649CC1" w14:textId="77777777" w:rsidR="00E1754C" w:rsidRPr="004E2380" w:rsidRDefault="00E1754C" w:rsidP="009F24B1">
            <w:pPr>
              <w:pStyle w:val="TAL"/>
              <w:keepNext w:val="0"/>
              <w:keepLines w:val="0"/>
              <w:rPr>
                <w:rFonts w:cs="Arial"/>
              </w:rPr>
            </w:pPr>
          </w:p>
        </w:tc>
        <w:tc>
          <w:tcPr>
            <w:tcW w:w="4535" w:type="dxa"/>
            <w:tcBorders>
              <w:top w:val="single" w:sz="4" w:space="0" w:color="auto"/>
              <w:left w:val="single" w:sz="4" w:space="0" w:color="auto"/>
              <w:bottom w:val="single" w:sz="4" w:space="0" w:color="auto"/>
              <w:right w:val="single" w:sz="4" w:space="0" w:color="auto"/>
            </w:tcBorders>
            <w:hideMark/>
          </w:tcPr>
          <w:p w14:paraId="05DE66CB" w14:textId="77777777" w:rsidR="00E1754C" w:rsidRPr="004E2380" w:rsidRDefault="00E1754C" w:rsidP="009F24B1">
            <w:pPr>
              <w:pStyle w:val="TAC"/>
              <w:keepNext w:val="0"/>
              <w:keepLines w:val="0"/>
            </w:pPr>
            <w:r w:rsidRPr="004E2380">
              <w:t>FR1</w:t>
            </w:r>
          </w:p>
        </w:tc>
      </w:tr>
      <w:tr w:rsidR="00E1754C" w:rsidRPr="004E2380" w14:paraId="7BD2920E" w14:textId="77777777" w:rsidTr="009F24B1">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45AD87BE" w14:textId="77777777" w:rsidR="00E1754C" w:rsidRPr="004E2380" w:rsidRDefault="00E1754C" w:rsidP="009F24B1">
            <w:pPr>
              <w:pStyle w:val="TAL"/>
              <w:keepNext w:val="0"/>
              <w:keepLines w:val="0"/>
              <w:rPr>
                <w:lang w:eastAsia="ja-JP"/>
              </w:rPr>
            </w:pPr>
            <w:r w:rsidRPr="004E2380">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D3D6728" w14:textId="77777777" w:rsidR="00E1754C" w:rsidRPr="004E2380" w:rsidRDefault="00E1754C" w:rsidP="009F24B1">
            <w:pPr>
              <w:pStyle w:val="TAL"/>
              <w:keepNext w:val="0"/>
              <w:keepLines w:val="0"/>
            </w:pPr>
            <w:r w:rsidRPr="004E2380">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27AB28EC" w14:textId="77777777" w:rsidR="00E1754C" w:rsidRPr="004E2380" w:rsidRDefault="00E1754C" w:rsidP="009F24B1">
            <w:pPr>
              <w:pStyle w:val="TAL"/>
              <w:keepNext w:val="0"/>
              <w:keepLines w:val="0"/>
              <w:rPr>
                <w:rFonts w:cs="Arial"/>
              </w:rPr>
            </w:pPr>
          </w:p>
        </w:tc>
        <w:tc>
          <w:tcPr>
            <w:tcW w:w="4535" w:type="dxa"/>
            <w:tcBorders>
              <w:top w:val="single" w:sz="4" w:space="0" w:color="auto"/>
              <w:left w:val="single" w:sz="4" w:space="0" w:color="auto"/>
              <w:bottom w:val="single" w:sz="4" w:space="0" w:color="auto"/>
              <w:right w:val="single" w:sz="4" w:space="0" w:color="auto"/>
            </w:tcBorders>
            <w:hideMark/>
          </w:tcPr>
          <w:p w14:paraId="6C4DB2D5" w14:textId="77777777" w:rsidR="00E1754C" w:rsidRPr="004E2380" w:rsidRDefault="00E1754C" w:rsidP="009F24B1">
            <w:pPr>
              <w:pStyle w:val="TAC"/>
              <w:keepNext w:val="0"/>
              <w:keepLines w:val="0"/>
              <w:rPr>
                <w:rFonts w:cs="Arial"/>
              </w:rPr>
            </w:pPr>
            <w:r w:rsidRPr="004E2380">
              <w:rPr>
                <w:rFonts w:cs="Arial"/>
              </w:rPr>
              <w:t>FDD</w:t>
            </w:r>
          </w:p>
        </w:tc>
      </w:tr>
      <w:tr w:rsidR="00E1754C" w:rsidRPr="004E2380" w14:paraId="5DF5E39F" w14:textId="77777777" w:rsidTr="009F24B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83A2CE1" w14:textId="77777777" w:rsidR="00E1754C" w:rsidRPr="004E2380" w:rsidRDefault="00E1754C" w:rsidP="009F24B1">
            <w:pPr>
              <w:spacing w:after="0"/>
              <w:rPr>
                <w:rFonts w:ascii="Arial"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AD88F13" w14:textId="77777777" w:rsidR="00E1754C" w:rsidRPr="004E2380" w:rsidRDefault="00E1754C" w:rsidP="009F24B1">
            <w:pPr>
              <w:pStyle w:val="TAL"/>
              <w:keepNext w:val="0"/>
              <w:keepLines w:val="0"/>
            </w:pPr>
            <w:r w:rsidRPr="004E2380">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F5B5D9" w14:textId="77777777" w:rsidR="00E1754C" w:rsidRPr="004E2380" w:rsidRDefault="00E1754C" w:rsidP="009F24B1">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14:paraId="1D4E3FE5" w14:textId="77777777" w:rsidR="00E1754C" w:rsidRPr="004E2380" w:rsidRDefault="00E1754C" w:rsidP="009F24B1">
            <w:pPr>
              <w:pStyle w:val="TAC"/>
              <w:keepNext w:val="0"/>
              <w:keepLines w:val="0"/>
              <w:rPr>
                <w:rFonts w:cs="Arial"/>
              </w:rPr>
            </w:pPr>
            <w:r w:rsidRPr="004E2380">
              <w:rPr>
                <w:rFonts w:cs="Arial"/>
              </w:rPr>
              <w:t>TDD</w:t>
            </w:r>
          </w:p>
        </w:tc>
      </w:tr>
      <w:tr w:rsidR="00E1754C" w:rsidRPr="004E2380" w14:paraId="0BCCE55E" w14:textId="77777777" w:rsidTr="009F24B1">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D2A23C7" w14:textId="77777777" w:rsidR="00E1754C" w:rsidRPr="004E2380" w:rsidRDefault="00E1754C" w:rsidP="009F24B1">
            <w:pPr>
              <w:pStyle w:val="TAL"/>
              <w:keepNext w:val="0"/>
              <w:keepLines w:val="0"/>
            </w:pPr>
            <w:r w:rsidRPr="004E2380">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4AB5B0B" w14:textId="77777777" w:rsidR="00E1754C" w:rsidRPr="004E2380" w:rsidRDefault="00E1754C" w:rsidP="009F24B1">
            <w:pPr>
              <w:pStyle w:val="TAL"/>
              <w:keepNext w:val="0"/>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CD06EFE" w14:textId="77777777" w:rsidR="00E1754C" w:rsidRPr="004E2380" w:rsidRDefault="00E1754C" w:rsidP="009F24B1">
            <w:pPr>
              <w:pStyle w:val="TAL"/>
              <w:keepNext w:val="0"/>
              <w:keepLines w:val="0"/>
              <w:rPr>
                <w:rFonts w:cs="Arial"/>
              </w:rPr>
            </w:pPr>
          </w:p>
        </w:tc>
        <w:tc>
          <w:tcPr>
            <w:tcW w:w="4535" w:type="dxa"/>
            <w:tcBorders>
              <w:top w:val="single" w:sz="4" w:space="0" w:color="auto"/>
              <w:left w:val="single" w:sz="4" w:space="0" w:color="auto"/>
              <w:bottom w:val="single" w:sz="4" w:space="0" w:color="auto"/>
              <w:right w:val="single" w:sz="4" w:space="0" w:color="auto"/>
            </w:tcBorders>
            <w:vAlign w:val="center"/>
            <w:hideMark/>
          </w:tcPr>
          <w:p w14:paraId="333ED061" w14:textId="77777777" w:rsidR="00E1754C" w:rsidRPr="004E2380" w:rsidRDefault="00E1754C" w:rsidP="009F24B1">
            <w:pPr>
              <w:pStyle w:val="TAC"/>
              <w:keepNext w:val="0"/>
              <w:keepLines w:val="0"/>
              <w:rPr>
                <w:rFonts w:cs="Arial"/>
              </w:rPr>
            </w:pPr>
            <w:r w:rsidRPr="004E2380">
              <w:rPr>
                <w:rFonts w:cs="Arial"/>
              </w:rPr>
              <w:t>Not Applicable</w:t>
            </w:r>
          </w:p>
        </w:tc>
      </w:tr>
      <w:tr w:rsidR="00E1754C" w:rsidRPr="004E2380" w14:paraId="5719DAA4" w14:textId="77777777" w:rsidTr="009F24B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E880F9B" w14:textId="77777777" w:rsidR="00E1754C" w:rsidRPr="004E2380" w:rsidRDefault="00E1754C" w:rsidP="009F24B1">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4CB7996" w14:textId="77777777" w:rsidR="00E1754C" w:rsidRPr="004E2380" w:rsidRDefault="00E1754C" w:rsidP="009F24B1">
            <w:pPr>
              <w:pStyle w:val="TAL"/>
              <w:keepNext w:val="0"/>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0445E3" w14:textId="77777777" w:rsidR="00E1754C" w:rsidRPr="004E2380" w:rsidRDefault="00E1754C" w:rsidP="009F24B1">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14:paraId="47F9D980" w14:textId="77777777" w:rsidR="00E1754C" w:rsidRPr="004E2380" w:rsidRDefault="00E1754C" w:rsidP="009F24B1">
            <w:pPr>
              <w:pStyle w:val="TAC"/>
              <w:keepNext w:val="0"/>
              <w:keepLines w:val="0"/>
              <w:rPr>
                <w:rFonts w:cs="Arial"/>
              </w:rPr>
            </w:pPr>
            <w:r w:rsidRPr="004E2380">
              <w:rPr>
                <w:rFonts w:cs="Arial"/>
              </w:rPr>
              <w:t>TDDConf.1.1</w:t>
            </w:r>
          </w:p>
        </w:tc>
      </w:tr>
      <w:tr w:rsidR="00E1754C" w:rsidRPr="004E2380" w14:paraId="589A59EA" w14:textId="77777777" w:rsidTr="009F24B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15E5A8F0" w14:textId="77777777" w:rsidR="00E1754C" w:rsidRPr="004E2380" w:rsidRDefault="00E1754C" w:rsidP="009F24B1">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68EAD1F" w14:textId="77777777" w:rsidR="00E1754C" w:rsidRPr="004E2380" w:rsidRDefault="00E1754C" w:rsidP="009F24B1">
            <w:pPr>
              <w:pStyle w:val="TAL"/>
              <w:keepNext w:val="0"/>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943F00" w14:textId="77777777" w:rsidR="00E1754C" w:rsidRPr="004E2380" w:rsidRDefault="00E1754C" w:rsidP="009F24B1">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14:paraId="3441BA71" w14:textId="77777777" w:rsidR="00E1754C" w:rsidRPr="004E2380" w:rsidRDefault="00E1754C" w:rsidP="009F24B1">
            <w:pPr>
              <w:pStyle w:val="TAC"/>
              <w:keepNext w:val="0"/>
              <w:keepLines w:val="0"/>
              <w:rPr>
                <w:rFonts w:cs="Arial"/>
              </w:rPr>
            </w:pPr>
            <w:r w:rsidRPr="004E2380">
              <w:rPr>
                <w:rFonts w:cs="Arial"/>
              </w:rPr>
              <w:t>TDDConf.2.1</w:t>
            </w:r>
          </w:p>
        </w:tc>
      </w:tr>
      <w:tr w:rsidR="00E1754C" w:rsidRPr="004E2380" w14:paraId="3CC8244D" w14:textId="77777777" w:rsidTr="009F24B1">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478502F" w14:textId="77777777" w:rsidR="00E1754C" w:rsidRPr="004E2380" w:rsidRDefault="00E1754C" w:rsidP="009F24B1">
            <w:pPr>
              <w:pStyle w:val="TAL"/>
              <w:keepNext w:val="0"/>
              <w:keepLines w:val="0"/>
            </w:pPr>
            <w:proofErr w:type="spellStart"/>
            <w:r w:rsidRPr="004E2380">
              <w:t>BW</w:t>
            </w:r>
            <w:r w:rsidRPr="004E2380">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06A8DD51" w14:textId="77777777" w:rsidR="00E1754C" w:rsidRPr="004E2380" w:rsidRDefault="00E1754C" w:rsidP="009F24B1">
            <w:pPr>
              <w:pStyle w:val="TAL"/>
              <w:keepNext w:val="0"/>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73F0F6C" w14:textId="77777777" w:rsidR="00E1754C" w:rsidRPr="004E2380" w:rsidRDefault="00E1754C" w:rsidP="009F24B1">
            <w:pPr>
              <w:pStyle w:val="TAL"/>
              <w:keepNext w:val="0"/>
              <w:keepLines w:val="0"/>
              <w:rPr>
                <w:rFonts w:cs="Arial"/>
              </w:rPr>
            </w:pPr>
          </w:p>
        </w:tc>
        <w:tc>
          <w:tcPr>
            <w:tcW w:w="4535" w:type="dxa"/>
            <w:tcBorders>
              <w:top w:val="single" w:sz="4" w:space="0" w:color="auto"/>
              <w:left w:val="single" w:sz="4" w:space="0" w:color="auto"/>
              <w:bottom w:val="single" w:sz="4" w:space="0" w:color="auto"/>
              <w:right w:val="single" w:sz="4" w:space="0" w:color="auto"/>
            </w:tcBorders>
            <w:vAlign w:val="center"/>
            <w:hideMark/>
          </w:tcPr>
          <w:p w14:paraId="693F4F0A" w14:textId="77777777" w:rsidR="00E1754C" w:rsidRPr="004E2380" w:rsidRDefault="00E1754C" w:rsidP="009F24B1">
            <w:pPr>
              <w:pStyle w:val="TAC"/>
              <w:keepNext w:val="0"/>
              <w:keepLines w:val="0"/>
              <w:rPr>
                <w:rFonts w:eastAsia="Malgun Gothic" w:cs="Arial"/>
                <w:szCs w:val="18"/>
              </w:rPr>
            </w:pPr>
            <w:r w:rsidRPr="004E2380">
              <w:rPr>
                <w:rFonts w:eastAsia="Malgun Gothic"/>
                <w:szCs w:val="18"/>
              </w:rPr>
              <w:t xml:space="preserve">10: </w:t>
            </w:r>
            <w:proofErr w:type="spellStart"/>
            <w:proofErr w:type="gramStart"/>
            <w:r w:rsidRPr="004E2380">
              <w:rPr>
                <w:rFonts w:eastAsia="Malgun Gothic" w:cs="Arial"/>
                <w:szCs w:val="18"/>
              </w:rPr>
              <w:t>N</w:t>
            </w:r>
            <w:r w:rsidRPr="004E2380">
              <w:rPr>
                <w:rFonts w:eastAsia="Malgun Gothic" w:cs="Arial"/>
                <w:szCs w:val="18"/>
                <w:vertAlign w:val="subscript"/>
              </w:rPr>
              <w:t>RB,c</w:t>
            </w:r>
            <w:proofErr w:type="spellEnd"/>
            <w:proofErr w:type="gramEnd"/>
            <w:r w:rsidRPr="004E2380">
              <w:rPr>
                <w:rFonts w:eastAsia="Malgun Gothic" w:cs="Arial"/>
                <w:szCs w:val="18"/>
              </w:rPr>
              <w:t xml:space="preserve"> = 52</w:t>
            </w:r>
          </w:p>
        </w:tc>
      </w:tr>
      <w:tr w:rsidR="00E1754C" w:rsidRPr="004E2380" w14:paraId="2DFD7946" w14:textId="77777777" w:rsidTr="009F24B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65256680" w14:textId="77777777" w:rsidR="00E1754C" w:rsidRPr="004E2380" w:rsidRDefault="00E1754C" w:rsidP="009F24B1">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6DA361B" w14:textId="77777777" w:rsidR="00E1754C" w:rsidRPr="004E2380" w:rsidRDefault="00E1754C" w:rsidP="009F24B1">
            <w:pPr>
              <w:pStyle w:val="TAL"/>
              <w:keepNext w:val="0"/>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5AA271" w14:textId="77777777" w:rsidR="00E1754C" w:rsidRPr="004E2380" w:rsidRDefault="00E1754C" w:rsidP="009F24B1">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14:paraId="1C16B3D3" w14:textId="77777777" w:rsidR="00E1754C" w:rsidRPr="004E2380" w:rsidRDefault="00E1754C" w:rsidP="009F24B1">
            <w:pPr>
              <w:pStyle w:val="TAC"/>
              <w:keepNext w:val="0"/>
              <w:keepLines w:val="0"/>
              <w:rPr>
                <w:rFonts w:eastAsia="Malgun Gothic"/>
                <w:szCs w:val="18"/>
              </w:rPr>
            </w:pPr>
            <w:r w:rsidRPr="004E2380">
              <w:rPr>
                <w:rFonts w:eastAsia="Malgun Gothic"/>
                <w:szCs w:val="18"/>
              </w:rPr>
              <w:t xml:space="preserve">10: </w:t>
            </w:r>
            <w:proofErr w:type="spellStart"/>
            <w:proofErr w:type="gramStart"/>
            <w:r w:rsidRPr="004E2380">
              <w:rPr>
                <w:rFonts w:eastAsia="Malgun Gothic" w:cs="Arial"/>
                <w:szCs w:val="18"/>
              </w:rPr>
              <w:t>N</w:t>
            </w:r>
            <w:r w:rsidRPr="004E2380">
              <w:rPr>
                <w:rFonts w:eastAsia="Malgun Gothic" w:cs="Arial"/>
                <w:szCs w:val="18"/>
                <w:vertAlign w:val="subscript"/>
              </w:rPr>
              <w:t>RB,c</w:t>
            </w:r>
            <w:proofErr w:type="spellEnd"/>
            <w:proofErr w:type="gramEnd"/>
            <w:r w:rsidRPr="004E2380">
              <w:rPr>
                <w:rFonts w:eastAsia="Malgun Gothic" w:cs="Arial"/>
                <w:szCs w:val="18"/>
              </w:rPr>
              <w:t xml:space="preserve"> = 52</w:t>
            </w:r>
          </w:p>
        </w:tc>
      </w:tr>
      <w:tr w:rsidR="00E1754C" w:rsidRPr="004E2380" w14:paraId="23B78713" w14:textId="77777777" w:rsidTr="009F24B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022412D" w14:textId="77777777" w:rsidR="00E1754C" w:rsidRPr="004E2380" w:rsidRDefault="00E1754C" w:rsidP="009F24B1">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D2B57E0" w14:textId="77777777" w:rsidR="00E1754C" w:rsidRPr="004E2380" w:rsidRDefault="00E1754C" w:rsidP="009F24B1">
            <w:pPr>
              <w:pStyle w:val="TAL"/>
              <w:keepNext w:val="0"/>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D72862" w14:textId="77777777" w:rsidR="00E1754C" w:rsidRPr="004E2380" w:rsidRDefault="00E1754C" w:rsidP="009F24B1">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14:paraId="033502C2" w14:textId="77777777" w:rsidR="00E1754C" w:rsidRPr="004E2380" w:rsidRDefault="00E1754C" w:rsidP="009F24B1">
            <w:pPr>
              <w:pStyle w:val="TAC"/>
              <w:keepNext w:val="0"/>
              <w:keepLines w:val="0"/>
              <w:rPr>
                <w:rFonts w:eastAsia="Malgun Gothic"/>
                <w:szCs w:val="18"/>
              </w:rPr>
            </w:pPr>
            <w:r w:rsidRPr="004E2380">
              <w:rPr>
                <w:rFonts w:eastAsia="Malgun Gothic"/>
                <w:szCs w:val="18"/>
              </w:rPr>
              <w:t xml:space="preserve">40: </w:t>
            </w:r>
            <w:proofErr w:type="spellStart"/>
            <w:proofErr w:type="gramStart"/>
            <w:r w:rsidRPr="004E2380">
              <w:rPr>
                <w:rFonts w:eastAsia="Malgun Gothic" w:cs="Arial"/>
                <w:szCs w:val="18"/>
              </w:rPr>
              <w:t>N</w:t>
            </w:r>
            <w:r w:rsidRPr="004E2380">
              <w:rPr>
                <w:rFonts w:eastAsia="Malgun Gothic" w:cs="Arial"/>
                <w:szCs w:val="18"/>
                <w:vertAlign w:val="subscript"/>
              </w:rPr>
              <w:t>RB,c</w:t>
            </w:r>
            <w:proofErr w:type="spellEnd"/>
            <w:proofErr w:type="gramEnd"/>
            <w:r w:rsidRPr="004E2380">
              <w:rPr>
                <w:rFonts w:eastAsia="Malgun Gothic" w:cs="Arial"/>
                <w:szCs w:val="18"/>
              </w:rPr>
              <w:t xml:space="preserve"> = 106 </w:t>
            </w:r>
          </w:p>
        </w:tc>
      </w:tr>
      <w:tr w:rsidR="00E1754C" w:rsidRPr="004E2380" w14:paraId="6E83A7C1" w14:textId="77777777" w:rsidTr="009F24B1">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2C59907" w14:textId="77777777" w:rsidR="00E1754C" w:rsidRPr="004E2380" w:rsidRDefault="00E1754C" w:rsidP="009F24B1">
            <w:pPr>
              <w:pStyle w:val="TAL"/>
              <w:keepNext w:val="0"/>
              <w:keepLines w:val="0"/>
            </w:pPr>
            <w:r w:rsidRPr="004E2380">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18C8A12" w14:textId="77777777" w:rsidR="00E1754C" w:rsidRPr="004E2380" w:rsidRDefault="00E1754C" w:rsidP="009F24B1">
            <w:pPr>
              <w:pStyle w:val="TAL"/>
              <w:keepNext w:val="0"/>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79996EE" w14:textId="77777777" w:rsidR="00E1754C" w:rsidRPr="004E2380" w:rsidRDefault="00E1754C" w:rsidP="009F24B1">
            <w:pPr>
              <w:pStyle w:val="TAL"/>
              <w:keepNext w:val="0"/>
              <w:keepLines w:val="0"/>
              <w:rPr>
                <w:rFonts w:cs="Arial"/>
              </w:rPr>
            </w:pPr>
          </w:p>
        </w:tc>
        <w:tc>
          <w:tcPr>
            <w:tcW w:w="4535" w:type="dxa"/>
            <w:tcBorders>
              <w:top w:val="single" w:sz="4" w:space="0" w:color="auto"/>
              <w:left w:val="single" w:sz="4" w:space="0" w:color="auto"/>
              <w:bottom w:val="single" w:sz="4" w:space="0" w:color="auto"/>
              <w:right w:val="single" w:sz="4" w:space="0" w:color="auto"/>
            </w:tcBorders>
            <w:hideMark/>
          </w:tcPr>
          <w:p w14:paraId="2A3FD964" w14:textId="63612394" w:rsidR="00E1754C" w:rsidRPr="004E2380" w:rsidRDefault="00E1754C" w:rsidP="009F24B1">
            <w:pPr>
              <w:pStyle w:val="TAC"/>
              <w:keepNext w:val="0"/>
              <w:keepLines w:val="0"/>
            </w:pPr>
            <w:r w:rsidRPr="004E2380">
              <w:t>DLBWP.0.</w:t>
            </w:r>
            <w:del w:id="46" w:author="Ivan Cheng (鄭宜樺)" w:date="2023-07-21T10:27:00Z">
              <w:r w:rsidRPr="004E2380" w:rsidDel="00E1754C">
                <w:delText xml:space="preserve"> </w:delText>
              </w:r>
            </w:del>
            <w:r w:rsidRPr="004E2380">
              <w:t>1</w:t>
            </w:r>
          </w:p>
        </w:tc>
      </w:tr>
      <w:tr w:rsidR="00E1754C" w:rsidRPr="004E2380" w14:paraId="07F493E1" w14:textId="77777777" w:rsidTr="009F24B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BC7982D" w14:textId="77777777" w:rsidR="00E1754C" w:rsidRPr="004E2380" w:rsidRDefault="00E1754C" w:rsidP="009F24B1">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325DEB9" w14:textId="77777777" w:rsidR="00E1754C" w:rsidRPr="004E2380" w:rsidRDefault="00E1754C" w:rsidP="009F24B1">
            <w:pPr>
              <w:pStyle w:val="TAL"/>
              <w:keepNext w:val="0"/>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DE3A06" w14:textId="77777777" w:rsidR="00E1754C" w:rsidRPr="004E2380" w:rsidRDefault="00E1754C" w:rsidP="009F24B1">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14:paraId="4E64B159" w14:textId="77777777" w:rsidR="00E1754C" w:rsidRPr="004E2380" w:rsidRDefault="00E1754C" w:rsidP="009F24B1">
            <w:pPr>
              <w:pStyle w:val="TAC"/>
              <w:keepNext w:val="0"/>
              <w:keepLines w:val="0"/>
            </w:pPr>
            <w:r w:rsidRPr="004E2380">
              <w:t>DLBWP.0.1</w:t>
            </w:r>
          </w:p>
        </w:tc>
      </w:tr>
      <w:tr w:rsidR="00E1754C" w:rsidRPr="004E2380" w14:paraId="37915764" w14:textId="77777777" w:rsidTr="009F24B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CD9CB78" w14:textId="77777777" w:rsidR="00E1754C" w:rsidRPr="004E2380" w:rsidRDefault="00E1754C" w:rsidP="009F24B1">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A5FA54A" w14:textId="77777777" w:rsidR="00E1754C" w:rsidRPr="004E2380" w:rsidRDefault="00E1754C" w:rsidP="009F24B1">
            <w:pPr>
              <w:pStyle w:val="TAL"/>
              <w:keepNext w:val="0"/>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54FAE6" w14:textId="77777777" w:rsidR="00E1754C" w:rsidRPr="004E2380" w:rsidRDefault="00E1754C" w:rsidP="009F24B1">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14:paraId="312A1C6D" w14:textId="77777777" w:rsidR="00E1754C" w:rsidRPr="004E2380" w:rsidRDefault="00E1754C" w:rsidP="009F24B1">
            <w:pPr>
              <w:pStyle w:val="TAC"/>
              <w:keepNext w:val="0"/>
              <w:keepLines w:val="0"/>
            </w:pPr>
            <w:r w:rsidRPr="004E2380">
              <w:t>DLBWP.0.1</w:t>
            </w:r>
          </w:p>
        </w:tc>
      </w:tr>
      <w:tr w:rsidR="00E1754C" w:rsidRPr="004E2380" w14:paraId="5EA77E7C" w14:textId="77777777" w:rsidTr="009F24B1">
        <w:trPr>
          <w:cantSplit/>
          <w:jc w:val="center"/>
        </w:trPr>
        <w:tc>
          <w:tcPr>
            <w:tcW w:w="2123" w:type="dxa"/>
            <w:vMerge w:val="restart"/>
            <w:tcBorders>
              <w:top w:val="single" w:sz="4" w:space="0" w:color="auto"/>
              <w:left w:val="single" w:sz="4" w:space="0" w:color="auto"/>
              <w:bottom w:val="single" w:sz="4" w:space="0" w:color="auto"/>
              <w:right w:val="single" w:sz="4" w:space="0" w:color="auto"/>
            </w:tcBorders>
            <w:vAlign w:val="center"/>
            <w:hideMark/>
          </w:tcPr>
          <w:p w14:paraId="5DD27057" w14:textId="77777777" w:rsidR="00E1754C" w:rsidRPr="004E2380" w:rsidRDefault="00E1754C" w:rsidP="009F24B1">
            <w:pPr>
              <w:pStyle w:val="TAL"/>
              <w:keepNext w:val="0"/>
              <w:keepLines w:val="0"/>
            </w:pPr>
            <w:r w:rsidRPr="004E2380">
              <w:rPr>
                <w:rFonts w:cs="Arial"/>
              </w:rPr>
              <w:lastRenderedPageBreak/>
              <w:t>Dedicated DL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2CB1B7" w14:textId="77777777" w:rsidR="00E1754C" w:rsidRPr="004E2380" w:rsidRDefault="00E1754C" w:rsidP="009F24B1">
            <w:pPr>
              <w:pStyle w:val="TAL"/>
              <w:keepNext w:val="0"/>
              <w:keepLines w:val="0"/>
            </w:pPr>
            <w:r w:rsidRPr="004E2380">
              <w:rPr>
                <w:rFonts w:cs="Arial"/>
              </w:rPr>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6AA99D6" w14:textId="77777777" w:rsidR="00E1754C" w:rsidRPr="004E2380" w:rsidRDefault="00E1754C" w:rsidP="009F24B1">
            <w:pPr>
              <w:pStyle w:val="TAL"/>
              <w:keepNext w:val="0"/>
              <w:keepLines w:val="0"/>
              <w:rPr>
                <w:rFonts w:cs="Arial"/>
              </w:rPr>
            </w:pPr>
          </w:p>
        </w:tc>
        <w:tc>
          <w:tcPr>
            <w:tcW w:w="4535" w:type="dxa"/>
            <w:tcBorders>
              <w:top w:val="single" w:sz="4" w:space="0" w:color="auto"/>
              <w:left w:val="single" w:sz="4" w:space="0" w:color="auto"/>
              <w:bottom w:val="single" w:sz="4" w:space="0" w:color="auto"/>
              <w:right w:val="single" w:sz="4" w:space="0" w:color="auto"/>
            </w:tcBorders>
            <w:hideMark/>
          </w:tcPr>
          <w:p w14:paraId="39DC975C" w14:textId="77777777" w:rsidR="00E1754C" w:rsidRPr="004E2380" w:rsidRDefault="00E1754C" w:rsidP="009F24B1">
            <w:pPr>
              <w:pStyle w:val="TAC"/>
              <w:keepNext w:val="0"/>
              <w:keepLines w:val="0"/>
            </w:pPr>
            <w:r w:rsidRPr="004E2380">
              <w:t>DLBWP.1</w:t>
            </w:r>
            <w:r w:rsidRPr="004E2380">
              <w:rPr>
                <w:lang w:eastAsia="ja-JP"/>
              </w:rPr>
              <w:t>.1</w:t>
            </w:r>
          </w:p>
        </w:tc>
      </w:tr>
      <w:tr w:rsidR="00E1754C" w:rsidRPr="004E2380" w14:paraId="2CE1D5C1" w14:textId="77777777" w:rsidTr="009F24B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AAC419F" w14:textId="77777777" w:rsidR="00E1754C" w:rsidRPr="004E2380" w:rsidRDefault="00E1754C" w:rsidP="009F24B1">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D5E6427" w14:textId="77777777" w:rsidR="00E1754C" w:rsidRPr="004E2380" w:rsidRDefault="00E1754C" w:rsidP="009F24B1">
            <w:pPr>
              <w:pStyle w:val="TAL"/>
              <w:keepNext w:val="0"/>
              <w:keepLines w:val="0"/>
            </w:pPr>
            <w:r w:rsidRPr="004E2380">
              <w:rPr>
                <w:rFonts w:cs="Arial"/>
              </w:rPr>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34FB84" w14:textId="77777777" w:rsidR="00E1754C" w:rsidRPr="004E2380" w:rsidRDefault="00E1754C" w:rsidP="009F24B1">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14:paraId="10A1DE82" w14:textId="77777777" w:rsidR="00E1754C" w:rsidRPr="004E2380" w:rsidRDefault="00E1754C" w:rsidP="009F24B1">
            <w:pPr>
              <w:pStyle w:val="TAC"/>
              <w:keepNext w:val="0"/>
              <w:keepLines w:val="0"/>
            </w:pPr>
            <w:r w:rsidRPr="004E2380">
              <w:t>DLBWP.1.1</w:t>
            </w:r>
          </w:p>
        </w:tc>
      </w:tr>
      <w:tr w:rsidR="00E1754C" w:rsidRPr="004E2380" w14:paraId="6CD82239" w14:textId="77777777" w:rsidTr="009F24B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6ED20D40" w14:textId="77777777" w:rsidR="00E1754C" w:rsidRPr="004E2380" w:rsidRDefault="00E1754C" w:rsidP="009F24B1">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B533CAD" w14:textId="77777777" w:rsidR="00E1754C" w:rsidRPr="004E2380" w:rsidRDefault="00E1754C" w:rsidP="009F24B1">
            <w:pPr>
              <w:pStyle w:val="TAL"/>
              <w:keepNext w:val="0"/>
              <w:keepLines w:val="0"/>
            </w:pPr>
            <w:r w:rsidRPr="004E2380">
              <w:rPr>
                <w:rFonts w:cs="Arial"/>
              </w:rPr>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4B6608" w14:textId="77777777" w:rsidR="00E1754C" w:rsidRPr="004E2380" w:rsidRDefault="00E1754C" w:rsidP="009F24B1">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14:paraId="4E9608B0" w14:textId="77777777" w:rsidR="00E1754C" w:rsidRPr="004E2380" w:rsidRDefault="00E1754C" w:rsidP="009F24B1">
            <w:pPr>
              <w:pStyle w:val="TAC"/>
              <w:keepNext w:val="0"/>
              <w:keepLines w:val="0"/>
            </w:pPr>
            <w:r w:rsidRPr="004E2380">
              <w:t>DLBWP.1.1</w:t>
            </w:r>
          </w:p>
        </w:tc>
      </w:tr>
      <w:tr w:rsidR="00E1754C" w:rsidRPr="004E2380" w14:paraId="08E8EFAD" w14:textId="77777777" w:rsidTr="009F24B1">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AA5E031" w14:textId="77777777" w:rsidR="00E1754C" w:rsidRPr="004E2380" w:rsidRDefault="00E1754C" w:rsidP="009F24B1">
            <w:pPr>
              <w:pStyle w:val="TAL"/>
              <w:keepNext w:val="0"/>
              <w:keepLines w:val="0"/>
            </w:pPr>
            <w:r w:rsidRPr="004E2380">
              <w:rPr>
                <w:rFonts w:cs="Arial"/>
              </w:rPr>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967878" w14:textId="77777777" w:rsidR="00E1754C" w:rsidRPr="004E2380" w:rsidRDefault="00E1754C" w:rsidP="009F24B1">
            <w:pPr>
              <w:pStyle w:val="TAL"/>
              <w:keepNext w:val="0"/>
              <w:keepLines w:val="0"/>
            </w:pPr>
            <w:r w:rsidRPr="004E2380">
              <w:rPr>
                <w:rFonts w:cs="Arial"/>
              </w:rPr>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F983DB5" w14:textId="77777777" w:rsidR="00E1754C" w:rsidRPr="004E2380" w:rsidRDefault="00E1754C" w:rsidP="009F24B1">
            <w:pPr>
              <w:pStyle w:val="TAL"/>
              <w:keepNext w:val="0"/>
              <w:keepLines w:val="0"/>
              <w:rPr>
                <w:rFonts w:cs="Arial"/>
              </w:rPr>
            </w:pPr>
          </w:p>
        </w:tc>
        <w:tc>
          <w:tcPr>
            <w:tcW w:w="4535" w:type="dxa"/>
            <w:tcBorders>
              <w:top w:val="single" w:sz="4" w:space="0" w:color="auto"/>
              <w:left w:val="single" w:sz="4" w:space="0" w:color="auto"/>
              <w:bottom w:val="single" w:sz="4" w:space="0" w:color="auto"/>
              <w:right w:val="single" w:sz="4" w:space="0" w:color="auto"/>
            </w:tcBorders>
            <w:hideMark/>
          </w:tcPr>
          <w:p w14:paraId="5E83FF60" w14:textId="77777777" w:rsidR="00E1754C" w:rsidRPr="004E2380" w:rsidRDefault="00E1754C" w:rsidP="009F24B1">
            <w:pPr>
              <w:pStyle w:val="TAC"/>
              <w:keepNext w:val="0"/>
              <w:keepLines w:val="0"/>
            </w:pPr>
            <w:r w:rsidRPr="004E2380">
              <w:t>ULBWP.0</w:t>
            </w:r>
            <w:r w:rsidRPr="004E2380">
              <w:rPr>
                <w:lang w:eastAsia="ja-JP"/>
              </w:rPr>
              <w:t>.1</w:t>
            </w:r>
          </w:p>
        </w:tc>
      </w:tr>
      <w:tr w:rsidR="00E1754C" w:rsidRPr="004E2380" w14:paraId="4044D426" w14:textId="77777777" w:rsidTr="009F24B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6B3F859B" w14:textId="77777777" w:rsidR="00E1754C" w:rsidRPr="004E2380" w:rsidRDefault="00E1754C" w:rsidP="009F24B1">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EF56944" w14:textId="77777777" w:rsidR="00E1754C" w:rsidRPr="004E2380" w:rsidRDefault="00E1754C" w:rsidP="009F24B1">
            <w:pPr>
              <w:pStyle w:val="TAL"/>
              <w:keepNext w:val="0"/>
              <w:keepLines w:val="0"/>
            </w:pPr>
            <w:r w:rsidRPr="004E2380">
              <w:rPr>
                <w:rFonts w:cs="Arial"/>
              </w:rPr>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D44D84" w14:textId="77777777" w:rsidR="00E1754C" w:rsidRPr="004E2380" w:rsidRDefault="00E1754C" w:rsidP="009F24B1">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14:paraId="16AE8584" w14:textId="77777777" w:rsidR="00E1754C" w:rsidRPr="004E2380" w:rsidRDefault="00E1754C" w:rsidP="009F24B1">
            <w:pPr>
              <w:pStyle w:val="TAC"/>
              <w:keepNext w:val="0"/>
              <w:keepLines w:val="0"/>
            </w:pPr>
            <w:r w:rsidRPr="004E2380">
              <w:t>ULBWP.0.1</w:t>
            </w:r>
          </w:p>
        </w:tc>
      </w:tr>
      <w:tr w:rsidR="00E1754C" w:rsidRPr="004E2380" w14:paraId="6516EA34" w14:textId="77777777" w:rsidTr="009F24B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B8B7C50" w14:textId="77777777" w:rsidR="00E1754C" w:rsidRPr="004E2380" w:rsidRDefault="00E1754C" w:rsidP="009F24B1">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12CDFFB" w14:textId="77777777" w:rsidR="00E1754C" w:rsidRPr="004E2380" w:rsidRDefault="00E1754C" w:rsidP="009F24B1">
            <w:pPr>
              <w:pStyle w:val="TAL"/>
              <w:keepNext w:val="0"/>
              <w:keepLines w:val="0"/>
            </w:pPr>
            <w:r w:rsidRPr="004E2380">
              <w:rPr>
                <w:rFonts w:cs="Arial"/>
              </w:rPr>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996EA2" w14:textId="77777777" w:rsidR="00E1754C" w:rsidRPr="004E2380" w:rsidRDefault="00E1754C" w:rsidP="009F24B1">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14:paraId="06361D83" w14:textId="77777777" w:rsidR="00E1754C" w:rsidRPr="004E2380" w:rsidRDefault="00E1754C" w:rsidP="009F24B1">
            <w:pPr>
              <w:pStyle w:val="TAC"/>
              <w:keepNext w:val="0"/>
              <w:keepLines w:val="0"/>
            </w:pPr>
            <w:r w:rsidRPr="004E2380">
              <w:t>ULBWP.0.1</w:t>
            </w:r>
          </w:p>
        </w:tc>
      </w:tr>
      <w:tr w:rsidR="00E1754C" w:rsidRPr="004E2380" w14:paraId="4FE05D96" w14:textId="77777777" w:rsidTr="009F24B1">
        <w:trPr>
          <w:cantSplit/>
          <w:jc w:val="center"/>
        </w:trPr>
        <w:tc>
          <w:tcPr>
            <w:tcW w:w="2123" w:type="dxa"/>
            <w:vMerge w:val="restart"/>
            <w:tcBorders>
              <w:top w:val="single" w:sz="4" w:space="0" w:color="auto"/>
              <w:left w:val="single" w:sz="4" w:space="0" w:color="auto"/>
              <w:bottom w:val="single" w:sz="4" w:space="0" w:color="auto"/>
              <w:right w:val="single" w:sz="4" w:space="0" w:color="auto"/>
            </w:tcBorders>
            <w:vAlign w:val="center"/>
            <w:hideMark/>
          </w:tcPr>
          <w:p w14:paraId="3B23AEE6" w14:textId="77777777" w:rsidR="00E1754C" w:rsidRPr="004E2380" w:rsidRDefault="00E1754C" w:rsidP="009F24B1">
            <w:pPr>
              <w:pStyle w:val="TAL"/>
              <w:keepNext w:val="0"/>
              <w:keepLines w:val="0"/>
            </w:pPr>
            <w:r w:rsidRPr="004E2380">
              <w:rPr>
                <w:rFonts w:cs="Arial"/>
              </w:rPr>
              <w:t>Dedicated UL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F97782" w14:textId="77777777" w:rsidR="00E1754C" w:rsidRPr="004E2380" w:rsidRDefault="00E1754C" w:rsidP="009F24B1">
            <w:pPr>
              <w:pStyle w:val="TAL"/>
              <w:keepNext w:val="0"/>
              <w:keepLines w:val="0"/>
            </w:pPr>
            <w:r w:rsidRPr="004E2380">
              <w:rPr>
                <w:rFonts w:cs="Arial"/>
              </w:rPr>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76A9AC8" w14:textId="77777777" w:rsidR="00E1754C" w:rsidRPr="004E2380" w:rsidRDefault="00E1754C" w:rsidP="009F24B1">
            <w:pPr>
              <w:pStyle w:val="TAL"/>
              <w:keepNext w:val="0"/>
              <w:keepLines w:val="0"/>
              <w:rPr>
                <w:rFonts w:cs="Arial"/>
              </w:rPr>
            </w:pPr>
          </w:p>
        </w:tc>
        <w:tc>
          <w:tcPr>
            <w:tcW w:w="4535" w:type="dxa"/>
            <w:tcBorders>
              <w:top w:val="single" w:sz="4" w:space="0" w:color="auto"/>
              <w:left w:val="single" w:sz="4" w:space="0" w:color="auto"/>
              <w:bottom w:val="single" w:sz="4" w:space="0" w:color="auto"/>
              <w:right w:val="single" w:sz="4" w:space="0" w:color="auto"/>
            </w:tcBorders>
            <w:hideMark/>
          </w:tcPr>
          <w:p w14:paraId="6FC0BB5A" w14:textId="77777777" w:rsidR="00E1754C" w:rsidRPr="004E2380" w:rsidRDefault="00E1754C" w:rsidP="009F24B1">
            <w:pPr>
              <w:pStyle w:val="TAC"/>
              <w:keepNext w:val="0"/>
              <w:keepLines w:val="0"/>
            </w:pPr>
            <w:r w:rsidRPr="004E2380">
              <w:t>ULBWP.1</w:t>
            </w:r>
            <w:r w:rsidRPr="004E2380">
              <w:rPr>
                <w:lang w:eastAsia="ja-JP"/>
              </w:rPr>
              <w:t>.1</w:t>
            </w:r>
          </w:p>
        </w:tc>
      </w:tr>
      <w:tr w:rsidR="00E1754C" w:rsidRPr="004E2380" w14:paraId="33F48988" w14:textId="77777777" w:rsidTr="009F24B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6D7320ED" w14:textId="77777777" w:rsidR="00E1754C" w:rsidRPr="004E2380" w:rsidRDefault="00E1754C" w:rsidP="009F24B1">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4C31157" w14:textId="77777777" w:rsidR="00E1754C" w:rsidRPr="004E2380" w:rsidRDefault="00E1754C" w:rsidP="009F24B1">
            <w:pPr>
              <w:pStyle w:val="TAL"/>
              <w:keepNext w:val="0"/>
              <w:keepLines w:val="0"/>
            </w:pPr>
            <w:r w:rsidRPr="004E2380">
              <w:rPr>
                <w:rFonts w:cs="Arial"/>
              </w:rPr>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7D3083" w14:textId="77777777" w:rsidR="00E1754C" w:rsidRPr="004E2380" w:rsidRDefault="00E1754C" w:rsidP="009F24B1">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14:paraId="2FBAFFD0" w14:textId="77777777" w:rsidR="00E1754C" w:rsidRPr="004E2380" w:rsidRDefault="00E1754C" w:rsidP="009F24B1">
            <w:pPr>
              <w:pStyle w:val="TAC"/>
              <w:keepNext w:val="0"/>
              <w:keepLines w:val="0"/>
            </w:pPr>
            <w:r w:rsidRPr="004E2380">
              <w:t>ULBWP.1.1</w:t>
            </w:r>
          </w:p>
        </w:tc>
      </w:tr>
      <w:tr w:rsidR="00E1754C" w:rsidRPr="004E2380" w14:paraId="3AF5D2E8" w14:textId="77777777" w:rsidTr="009F24B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74CFE5F" w14:textId="77777777" w:rsidR="00E1754C" w:rsidRPr="004E2380" w:rsidRDefault="00E1754C" w:rsidP="009F24B1">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FC765CA" w14:textId="77777777" w:rsidR="00E1754C" w:rsidRPr="004E2380" w:rsidRDefault="00E1754C" w:rsidP="009F24B1">
            <w:pPr>
              <w:pStyle w:val="TAL"/>
              <w:keepNext w:val="0"/>
              <w:keepLines w:val="0"/>
            </w:pPr>
            <w:r w:rsidRPr="004E2380">
              <w:rPr>
                <w:rFonts w:cs="Arial"/>
              </w:rPr>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98EA12" w14:textId="77777777" w:rsidR="00E1754C" w:rsidRPr="004E2380" w:rsidRDefault="00E1754C" w:rsidP="009F24B1">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14:paraId="38589FC3" w14:textId="77777777" w:rsidR="00E1754C" w:rsidRPr="004E2380" w:rsidRDefault="00E1754C" w:rsidP="009F24B1">
            <w:pPr>
              <w:pStyle w:val="TAC"/>
              <w:keepNext w:val="0"/>
              <w:keepLines w:val="0"/>
            </w:pPr>
            <w:r w:rsidRPr="004E2380">
              <w:t>ULBWP.1.1</w:t>
            </w:r>
          </w:p>
        </w:tc>
      </w:tr>
      <w:tr w:rsidR="00E1754C" w:rsidRPr="004E2380" w14:paraId="6F5AFA8D" w14:textId="77777777" w:rsidTr="009F24B1">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3A8EAAC" w14:textId="77777777" w:rsidR="00E1754C" w:rsidRPr="004E2380" w:rsidRDefault="00E1754C" w:rsidP="009F24B1">
            <w:pPr>
              <w:pStyle w:val="TAL"/>
              <w:keepNext w:val="0"/>
              <w:keepLines w:val="0"/>
            </w:pPr>
            <w:r w:rsidRPr="004E2380">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23F7A8A" w14:textId="77777777" w:rsidR="00E1754C" w:rsidRPr="004E2380" w:rsidRDefault="00E1754C" w:rsidP="009F24B1">
            <w:pPr>
              <w:pStyle w:val="TAL"/>
              <w:keepNext w:val="0"/>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84CC07F" w14:textId="77777777" w:rsidR="00E1754C" w:rsidRPr="004E2380" w:rsidRDefault="00E1754C" w:rsidP="009F24B1">
            <w:pPr>
              <w:pStyle w:val="TAL"/>
              <w:keepNext w:val="0"/>
              <w:keepLines w:val="0"/>
              <w:rPr>
                <w:rFonts w:cs="Arial"/>
              </w:rPr>
            </w:pPr>
          </w:p>
        </w:tc>
        <w:tc>
          <w:tcPr>
            <w:tcW w:w="4535" w:type="dxa"/>
            <w:tcBorders>
              <w:top w:val="single" w:sz="4" w:space="0" w:color="auto"/>
              <w:left w:val="single" w:sz="4" w:space="0" w:color="auto"/>
              <w:bottom w:val="single" w:sz="4" w:space="0" w:color="auto"/>
              <w:right w:val="single" w:sz="4" w:space="0" w:color="auto"/>
            </w:tcBorders>
            <w:hideMark/>
          </w:tcPr>
          <w:p w14:paraId="1381A31B" w14:textId="77777777" w:rsidR="00E1754C" w:rsidRPr="004E2380" w:rsidRDefault="00E1754C" w:rsidP="009F24B1">
            <w:pPr>
              <w:pStyle w:val="TAC"/>
              <w:keepNext w:val="0"/>
              <w:keepLines w:val="0"/>
              <w:rPr>
                <w:rFonts w:cs="Arial"/>
                <w:szCs w:val="16"/>
              </w:rPr>
            </w:pPr>
            <w:r w:rsidRPr="004E2380">
              <w:rPr>
                <w:rFonts w:cs="Arial"/>
                <w:szCs w:val="16"/>
              </w:rPr>
              <w:t>SR.1.1 FDD</w:t>
            </w:r>
          </w:p>
        </w:tc>
      </w:tr>
      <w:tr w:rsidR="00E1754C" w:rsidRPr="004E2380" w14:paraId="521EC875" w14:textId="77777777" w:rsidTr="009F24B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104AF8D3" w14:textId="77777777" w:rsidR="00E1754C" w:rsidRPr="004E2380" w:rsidRDefault="00E1754C" w:rsidP="009F24B1">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7386509" w14:textId="77777777" w:rsidR="00E1754C" w:rsidRPr="004E2380" w:rsidRDefault="00E1754C" w:rsidP="009F24B1">
            <w:pPr>
              <w:pStyle w:val="TAL"/>
              <w:keepNext w:val="0"/>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88CE74" w14:textId="77777777" w:rsidR="00E1754C" w:rsidRPr="004E2380" w:rsidRDefault="00E1754C" w:rsidP="009F24B1">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14:paraId="50651D38" w14:textId="77777777" w:rsidR="00E1754C" w:rsidRPr="004E2380" w:rsidRDefault="00E1754C" w:rsidP="009F24B1">
            <w:pPr>
              <w:pStyle w:val="TAC"/>
              <w:keepNext w:val="0"/>
              <w:keepLines w:val="0"/>
              <w:rPr>
                <w:rFonts w:cs="Arial"/>
                <w:szCs w:val="16"/>
              </w:rPr>
            </w:pPr>
            <w:r w:rsidRPr="004E2380">
              <w:rPr>
                <w:rFonts w:cs="Arial"/>
                <w:szCs w:val="16"/>
              </w:rPr>
              <w:t>SR.1.1 TDD</w:t>
            </w:r>
          </w:p>
        </w:tc>
      </w:tr>
      <w:tr w:rsidR="00E1754C" w:rsidRPr="004E2380" w14:paraId="214FC93A" w14:textId="77777777" w:rsidTr="009F24B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1FD058D" w14:textId="77777777" w:rsidR="00E1754C" w:rsidRPr="004E2380" w:rsidRDefault="00E1754C" w:rsidP="009F24B1">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2CAABEA" w14:textId="77777777" w:rsidR="00E1754C" w:rsidRPr="004E2380" w:rsidRDefault="00E1754C" w:rsidP="009F24B1">
            <w:pPr>
              <w:pStyle w:val="TAL"/>
              <w:keepNext w:val="0"/>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322AF8" w14:textId="77777777" w:rsidR="00E1754C" w:rsidRPr="004E2380" w:rsidRDefault="00E1754C" w:rsidP="009F24B1">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14:paraId="63A73958" w14:textId="77777777" w:rsidR="00E1754C" w:rsidRPr="004E2380" w:rsidRDefault="00E1754C" w:rsidP="009F24B1">
            <w:pPr>
              <w:pStyle w:val="TAC"/>
              <w:keepNext w:val="0"/>
              <w:keepLines w:val="0"/>
              <w:rPr>
                <w:rFonts w:cs="Arial"/>
                <w:szCs w:val="16"/>
              </w:rPr>
            </w:pPr>
            <w:r w:rsidRPr="004E2380">
              <w:rPr>
                <w:rFonts w:cs="Arial"/>
                <w:szCs w:val="16"/>
              </w:rPr>
              <w:t>SR.2.1 TDD</w:t>
            </w:r>
          </w:p>
        </w:tc>
      </w:tr>
      <w:tr w:rsidR="00E1754C" w:rsidRPr="004E2380" w14:paraId="5387F2A3" w14:textId="77777777" w:rsidTr="009F24B1">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CE76AE6" w14:textId="77777777" w:rsidR="00E1754C" w:rsidRPr="004E2380" w:rsidRDefault="00E1754C" w:rsidP="009F24B1">
            <w:pPr>
              <w:pStyle w:val="TAL"/>
              <w:keepNext w:val="0"/>
              <w:keepLines w:val="0"/>
            </w:pPr>
            <w:r w:rsidRPr="004E2380">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4FCAF35" w14:textId="77777777" w:rsidR="00E1754C" w:rsidRPr="004E2380" w:rsidRDefault="00E1754C" w:rsidP="009F24B1">
            <w:pPr>
              <w:pStyle w:val="TAL"/>
              <w:keepNext w:val="0"/>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CDA39D5" w14:textId="77777777" w:rsidR="00E1754C" w:rsidRPr="004E2380" w:rsidRDefault="00E1754C" w:rsidP="009F24B1">
            <w:pPr>
              <w:pStyle w:val="TAL"/>
              <w:keepNext w:val="0"/>
              <w:keepLines w:val="0"/>
              <w:rPr>
                <w:rFonts w:cs="Arial"/>
              </w:rPr>
            </w:pPr>
          </w:p>
        </w:tc>
        <w:tc>
          <w:tcPr>
            <w:tcW w:w="4535" w:type="dxa"/>
            <w:tcBorders>
              <w:top w:val="single" w:sz="4" w:space="0" w:color="auto"/>
              <w:left w:val="single" w:sz="4" w:space="0" w:color="auto"/>
              <w:bottom w:val="single" w:sz="4" w:space="0" w:color="auto"/>
              <w:right w:val="single" w:sz="4" w:space="0" w:color="auto"/>
            </w:tcBorders>
            <w:vAlign w:val="center"/>
            <w:hideMark/>
          </w:tcPr>
          <w:p w14:paraId="2AE94EFC" w14:textId="77777777" w:rsidR="00E1754C" w:rsidRPr="004E2380" w:rsidRDefault="00E1754C" w:rsidP="009F24B1">
            <w:pPr>
              <w:pStyle w:val="TAC"/>
              <w:keepNext w:val="0"/>
              <w:keepLines w:val="0"/>
              <w:rPr>
                <w:rFonts w:cs="Arial"/>
                <w:szCs w:val="16"/>
              </w:rPr>
            </w:pPr>
            <w:r w:rsidRPr="004E2380">
              <w:rPr>
                <w:rFonts w:cs="Arial"/>
                <w:szCs w:val="16"/>
              </w:rPr>
              <w:t xml:space="preserve">CR.1.1 FDD  </w:t>
            </w:r>
          </w:p>
        </w:tc>
      </w:tr>
      <w:tr w:rsidR="00E1754C" w:rsidRPr="004E2380" w14:paraId="45406A0E" w14:textId="77777777" w:rsidTr="009F24B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1742FEF" w14:textId="77777777" w:rsidR="00E1754C" w:rsidRPr="004E2380" w:rsidRDefault="00E1754C" w:rsidP="009F24B1">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15F99B4" w14:textId="77777777" w:rsidR="00E1754C" w:rsidRPr="004E2380" w:rsidRDefault="00E1754C" w:rsidP="009F24B1">
            <w:pPr>
              <w:pStyle w:val="TAL"/>
              <w:keepNext w:val="0"/>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983281" w14:textId="77777777" w:rsidR="00E1754C" w:rsidRPr="004E2380" w:rsidRDefault="00E1754C" w:rsidP="009F24B1">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14:paraId="28D66DD6" w14:textId="77777777" w:rsidR="00E1754C" w:rsidRPr="004E2380" w:rsidRDefault="00E1754C" w:rsidP="009F24B1">
            <w:pPr>
              <w:pStyle w:val="TAC"/>
              <w:keepNext w:val="0"/>
              <w:keepLines w:val="0"/>
              <w:rPr>
                <w:rFonts w:cs="Arial"/>
                <w:szCs w:val="16"/>
              </w:rPr>
            </w:pPr>
            <w:r w:rsidRPr="004E2380">
              <w:rPr>
                <w:rFonts w:cs="Arial"/>
                <w:szCs w:val="16"/>
              </w:rPr>
              <w:t>CR.1.1 TDD</w:t>
            </w:r>
          </w:p>
        </w:tc>
      </w:tr>
      <w:tr w:rsidR="00E1754C" w:rsidRPr="004E2380" w14:paraId="30519A11" w14:textId="77777777" w:rsidTr="009F24B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3318795" w14:textId="77777777" w:rsidR="00E1754C" w:rsidRPr="004E2380" w:rsidRDefault="00E1754C" w:rsidP="009F24B1">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E2B3992" w14:textId="77777777" w:rsidR="00E1754C" w:rsidRPr="004E2380" w:rsidRDefault="00E1754C" w:rsidP="009F24B1">
            <w:pPr>
              <w:pStyle w:val="TAL"/>
              <w:keepNext w:val="0"/>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4C52BB" w14:textId="77777777" w:rsidR="00E1754C" w:rsidRPr="004E2380" w:rsidRDefault="00E1754C" w:rsidP="009F24B1">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14:paraId="4A0EAEB8" w14:textId="77777777" w:rsidR="00E1754C" w:rsidRPr="004E2380" w:rsidRDefault="00E1754C" w:rsidP="009F24B1">
            <w:pPr>
              <w:pStyle w:val="TAC"/>
              <w:keepNext w:val="0"/>
              <w:keepLines w:val="0"/>
              <w:rPr>
                <w:rFonts w:cs="Arial"/>
                <w:szCs w:val="16"/>
              </w:rPr>
            </w:pPr>
            <w:r w:rsidRPr="004E2380">
              <w:rPr>
                <w:rFonts w:cs="Arial"/>
                <w:szCs w:val="16"/>
              </w:rPr>
              <w:t>CR.2.1 TDD</w:t>
            </w:r>
          </w:p>
        </w:tc>
      </w:tr>
      <w:tr w:rsidR="00E1754C" w:rsidRPr="004E2380" w14:paraId="086A06C8" w14:textId="77777777" w:rsidTr="009F24B1">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4590541E" w14:textId="77777777" w:rsidR="00E1754C" w:rsidRPr="004E2380" w:rsidRDefault="00E1754C" w:rsidP="009F24B1">
            <w:pPr>
              <w:pStyle w:val="TAL"/>
              <w:keepNext w:val="0"/>
              <w:keepLines w:val="0"/>
            </w:pPr>
            <w:r w:rsidRPr="004E2380">
              <w:t>PDCCH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CF7E9D9" w14:textId="77777777" w:rsidR="00E1754C" w:rsidRPr="004E2380" w:rsidRDefault="00E1754C" w:rsidP="009F24B1">
            <w:pPr>
              <w:pStyle w:val="TAL"/>
              <w:keepNext w:val="0"/>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DD319B3" w14:textId="77777777" w:rsidR="00E1754C" w:rsidRPr="004E2380" w:rsidRDefault="00E1754C" w:rsidP="009F24B1">
            <w:pPr>
              <w:pStyle w:val="TAL"/>
              <w:keepNext w:val="0"/>
              <w:keepLines w:val="0"/>
              <w:rPr>
                <w:rFonts w:cs="Arial"/>
              </w:rPr>
            </w:pPr>
          </w:p>
        </w:tc>
        <w:tc>
          <w:tcPr>
            <w:tcW w:w="4535" w:type="dxa"/>
            <w:tcBorders>
              <w:top w:val="single" w:sz="4" w:space="0" w:color="auto"/>
              <w:left w:val="single" w:sz="4" w:space="0" w:color="auto"/>
              <w:bottom w:val="single" w:sz="4" w:space="0" w:color="auto"/>
              <w:right w:val="single" w:sz="4" w:space="0" w:color="auto"/>
            </w:tcBorders>
            <w:vAlign w:val="center"/>
            <w:hideMark/>
          </w:tcPr>
          <w:p w14:paraId="068DC923" w14:textId="77777777" w:rsidR="00E1754C" w:rsidRPr="004E2380" w:rsidRDefault="00E1754C" w:rsidP="009F24B1">
            <w:pPr>
              <w:pStyle w:val="TAC"/>
              <w:keepNext w:val="0"/>
              <w:keepLines w:val="0"/>
              <w:rPr>
                <w:rFonts w:cs="Arial"/>
                <w:szCs w:val="16"/>
              </w:rPr>
            </w:pPr>
            <w:r w:rsidRPr="004E2380">
              <w:rPr>
                <w:rFonts w:cs="Arial"/>
                <w:szCs w:val="16"/>
              </w:rPr>
              <w:t xml:space="preserve">CCR.1.1 FDD  </w:t>
            </w:r>
          </w:p>
        </w:tc>
      </w:tr>
      <w:tr w:rsidR="00E1754C" w:rsidRPr="004E2380" w14:paraId="406225E9" w14:textId="77777777" w:rsidTr="009F24B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6692C992" w14:textId="77777777" w:rsidR="00E1754C" w:rsidRPr="004E2380" w:rsidRDefault="00E1754C" w:rsidP="009F24B1">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84BD89B" w14:textId="77777777" w:rsidR="00E1754C" w:rsidRPr="004E2380" w:rsidRDefault="00E1754C" w:rsidP="009F24B1">
            <w:pPr>
              <w:pStyle w:val="TAL"/>
              <w:keepNext w:val="0"/>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C181BD" w14:textId="77777777" w:rsidR="00E1754C" w:rsidRPr="004E2380" w:rsidRDefault="00E1754C" w:rsidP="009F24B1">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14:paraId="1A9AD175" w14:textId="77777777" w:rsidR="00E1754C" w:rsidRPr="004E2380" w:rsidRDefault="00E1754C" w:rsidP="009F24B1">
            <w:pPr>
              <w:pStyle w:val="TAC"/>
              <w:keepNext w:val="0"/>
              <w:keepLines w:val="0"/>
              <w:rPr>
                <w:rFonts w:cs="Arial"/>
                <w:szCs w:val="16"/>
              </w:rPr>
            </w:pPr>
            <w:r w:rsidRPr="004E2380">
              <w:rPr>
                <w:rFonts w:cs="Arial"/>
                <w:szCs w:val="16"/>
              </w:rPr>
              <w:t>CCR.1.1 TDD</w:t>
            </w:r>
          </w:p>
        </w:tc>
      </w:tr>
      <w:tr w:rsidR="00E1754C" w:rsidRPr="004E2380" w14:paraId="46A4CD9B" w14:textId="77777777" w:rsidTr="009F24B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105527AA" w14:textId="77777777" w:rsidR="00E1754C" w:rsidRPr="004E2380" w:rsidRDefault="00E1754C" w:rsidP="009F24B1">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DDF4F9E" w14:textId="77777777" w:rsidR="00E1754C" w:rsidRPr="004E2380" w:rsidRDefault="00E1754C" w:rsidP="009F24B1">
            <w:pPr>
              <w:pStyle w:val="TAL"/>
              <w:keepNext w:val="0"/>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FE3657" w14:textId="77777777" w:rsidR="00E1754C" w:rsidRPr="004E2380" w:rsidRDefault="00E1754C" w:rsidP="009F24B1">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14:paraId="35778E8F" w14:textId="77777777" w:rsidR="00E1754C" w:rsidRPr="004E2380" w:rsidRDefault="00E1754C" w:rsidP="009F24B1">
            <w:pPr>
              <w:pStyle w:val="TAC"/>
              <w:keepNext w:val="0"/>
              <w:keepLines w:val="0"/>
              <w:rPr>
                <w:rFonts w:cs="Arial"/>
                <w:szCs w:val="16"/>
              </w:rPr>
            </w:pPr>
            <w:r w:rsidRPr="004E2380">
              <w:rPr>
                <w:rFonts w:cs="Arial"/>
                <w:szCs w:val="16"/>
              </w:rPr>
              <w:t>CCR.2.1 TDD</w:t>
            </w:r>
          </w:p>
        </w:tc>
      </w:tr>
      <w:tr w:rsidR="00E1754C" w:rsidRPr="004E2380" w14:paraId="18B3EEE9" w14:textId="77777777" w:rsidTr="009F24B1">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B707BFD" w14:textId="77777777" w:rsidR="00E1754C" w:rsidRPr="004E2380" w:rsidRDefault="00E1754C" w:rsidP="009F24B1">
            <w:pPr>
              <w:pStyle w:val="TAL"/>
              <w:keepNext w:val="0"/>
              <w:keepLines w:val="0"/>
            </w:pPr>
            <w:r w:rsidRPr="004E2380">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65517A17" w14:textId="77777777" w:rsidR="00E1754C" w:rsidRPr="004E2380" w:rsidRDefault="00E1754C" w:rsidP="009F24B1">
            <w:pPr>
              <w:pStyle w:val="TAL"/>
              <w:keepNext w:val="0"/>
              <w:keepLines w:val="0"/>
              <w:rPr>
                <w:rFonts w:cs="Arial"/>
              </w:rPr>
            </w:pPr>
          </w:p>
        </w:tc>
        <w:tc>
          <w:tcPr>
            <w:tcW w:w="4535" w:type="dxa"/>
            <w:tcBorders>
              <w:top w:val="single" w:sz="4" w:space="0" w:color="auto"/>
              <w:left w:val="single" w:sz="4" w:space="0" w:color="auto"/>
              <w:bottom w:val="single" w:sz="4" w:space="0" w:color="auto"/>
              <w:right w:val="single" w:sz="4" w:space="0" w:color="auto"/>
            </w:tcBorders>
            <w:hideMark/>
          </w:tcPr>
          <w:p w14:paraId="01C5B4C1" w14:textId="77777777" w:rsidR="00E1754C" w:rsidRPr="004E2380" w:rsidRDefault="00E1754C" w:rsidP="009F24B1">
            <w:pPr>
              <w:pStyle w:val="TAC"/>
              <w:keepNext w:val="0"/>
              <w:keepLines w:val="0"/>
              <w:rPr>
                <w:rFonts w:cs="Arial"/>
              </w:rPr>
            </w:pPr>
            <w:r w:rsidRPr="004E2380">
              <w:rPr>
                <w:rFonts w:cs="Arial"/>
                <w:szCs w:val="16"/>
              </w:rPr>
              <w:t>OP.1</w:t>
            </w:r>
          </w:p>
        </w:tc>
      </w:tr>
      <w:tr w:rsidR="00E1754C" w:rsidRPr="004E2380" w14:paraId="3825C891" w14:textId="77777777" w:rsidTr="009F24B1">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9E12D39" w14:textId="77777777" w:rsidR="00E1754C" w:rsidRPr="004E2380" w:rsidRDefault="00E1754C" w:rsidP="009F24B1">
            <w:pPr>
              <w:pStyle w:val="TAL"/>
              <w:keepNext w:val="0"/>
              <w:keepLines w:val="0"/>
              <w:rPr>
                <w:bCs/>
              </w:rPr>
            </w:pPr>
            <w:r w:rsidRPr="004E2380">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5E90C69C" w14:textId="77777777" w:rsidR="00E1754C" w:rsidRPr="004E2380" w:rsidRDefault="00E1754C" w:rsidP="009F24B1">
            <w:pPr>
              <w:pStyle w:val="TAL"/>
              <w:keepNext w:val="0"/>
              <w:keepLines w:val="0"/>
              <w:rPr>
                <w:rFonts w:cs="Arial"/>
              </w:rPr>
            </w:pPr>
          </w:p>
        </w:tc>
        <w:tc>
          <w:tcPr>
            <w:tcW w:w="4535" w:type="dxa"/>
            <w:tcBorders>
              <w:top w:val="single" w:sz="4" w:space="0" w:color="auto"/>
              <w:left w:val="single" w:sz="4" w:space="0" w:color="auto"/>
              <w:bottom w:val="single" w:sz="4" w:space="0" w:color="auto"/>
              <w:right w:val="single" w:sz="4" w:space="0" w:color="auto"/>
            </w:tcBorders>
            <w:hideMark/>
          </w:tcPr>
          <w:p w14:paraId="732045E1" w14:textId="77777777" w:rsidR="00E1754C" w:rsidRPr="004E2380" w:rsidRDefault="00E1754C" w:rsidP="009F24B1">
            <w:pPr>
              <w:pStyle w:val="TAC"/>
              <w:keepNext w:val="0"/>
              <w:keepLines w:val="0"/>
              <w:rPr>
                <w:rFonts w:cs="Arial"/>
                <w:szCs w:val="16"/>
              </w:rPr>
            </w:pPr>
            <w:r w:rsidRPr="004E2380">
              <w:rPr>
                <w:rFonts w:cs="Arial"/>
                <w:szCs w:val="16"/>
              </w:rPr>
              <w:t>SMTC.1</w:t>
            </w:r>
          </w:p>
        </w:tc>
      </w:tr>
      <w:tr w:rsidR="00E1754C" w:rsidRPr="004E2380" w14:paraId="7FF85852" w14:textId="77777777" w:rsidTr="009F24B1">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C8C3806" w14:textId="77777777" w:rsidR="00E1754C" w:rsidRPr="004E2380" w:rsidRDefault="00E1754C" w:rsidP="009F24B1">
            <w:pPr>
              <w:pStyle w:val="TAL"/>
              <w:keepNext w:val="0"/>
              <w:keepLines w:val="0"/>
              <w:rPr>
                <w:bCs/>
              </w:rPr>
            </w:pPr>
            <w:r w:rsidRPr="004E2380">
              <w:rPr>
                <w:rFonts w:cs="Arial"/>
                <w:bCs/>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A4DED62" w14:textId="77777777" w:rsidR="00E1754C" w:rsidRPr="004E2380" w:rsidRDefault="00E1754C" w:rsidP="009F24B1">
            <w:pPr>
              <w:pStyle w:val="TAL"/>
              <w:keepNext w:val="0"/>
              <w:keepLines w:val="0"/>
              <w:rPr>
                <w:bCs/>
              </w:rPr>
            </w:pPr>
            <w:r w:rsidRPr="004E2380">
              <w:rPr>
                <w:rFonts w:cs="Arial"/>
              </w:rPr>
              <w:t>Config</w:t>
            </w:r>
            <w:r w:rsidRPr="004E2380">
              <w:rPr>
                <w:rFonts w:eastAsia="Malgun Gothic"/>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14:paraId="2A98B314" w14:textId="77777777" w:rsidR="00E1754C" w:rsidRPr="004E2380" w:rsidRDefault="00E1754C" w:rsidP="009F24B1">
            <w:pPr>
              <w:pStyle w:val="TAL"/>
              <w:keepNext w:val="0"/>
              <w:keepLines w:val="0"/>
              <w:rPr>
                <w:rFonts w:cs="Arial"/>
              </w:rPr>
            </w:pPr>
          </w:p>
        </w:tc>
        <w:tc>
          <w:tcPr>
            <w:tcW w:w="4535" w:type="dxa"/>
            <w:tcBorders>
              <w:top w:val="single" w:sz="4" w:space="0" w:color="auto"/>
              <w:left w:val="single" w:sz="4" w:space="0" w:color="auto"/>
              <w:bottom w:val="single" w:sz="4" w:space="0" w:color="auto"/>
              <w:right w:val="single" w:sz="4" w:space="0" w:color="auto"/>
            </w:tcBorders>
            <w:hideMark/>
          </w:tcPr>
          <w:p w14:paraId="3F1ABE03" w14:textId="77777777" w:rsidR="00E1754C" w:rsidRPr="004E2380" w:rsidRDefault="00E1754C" w:rsidP="009F24B1">
            <w:pPr>
              <w:pStyle w:val="TAC"/>
              <w:keepNext w:val="0"/>
              <w:keepLines w:val="0"/>
              <w:rPr>
                <w:rFonts w:cs="Arial"/>
                <w:szCs w:val="16"/>
              </w:rPr>
            </w:pPr>
            <w:r w:rsidRPr="004E2380">
              <w:rPr>
                <w:szCs w:val="18"/>
              </w:rPr>
              <w:t>TRS.1.1 FDD</w:t>
            </w:r>
          </w:p>
        </w:tc>
      </w:tr>
      <w:tr w:rsidR="00E1754C" w:rsidRPr="004E2380" w14:paraId="508D5EE6" w14:textId="77777777" w:rsidTr="009F24B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5613CD2" w14:textId="77777777" w:rsidR="00E1754C" w:rsidRPr="004E2380" w:rsidRDefault="00E1754C" w:rsidP="009F24B1">
            <w:pPr>
              <w:spacing w:after="0"/>
              <w:rPr>
                <w:rFonts w:ascii="Arial" w:hAnsi="Arial"/>
                <w:bCs/>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E672805" w14:textId="77777777" w:rsidR="00E1754C" w:rsidRPr="004E2380" w:rsidRDefault="00E1754C" w:rsidP="009F24B1">
            <w:pPr>
              <w:pStyle w:val="TAL"/>
              <w:keepNext w:val="0"/>
              <w:keepLines w:val="0"/>
              <w:rPr>
                <w:bCs/>
              </w:rPr>
            </w:pPr>
            <w:r w:rsidRPr="004E2380">
              <w:rPr>
                <w:rFonts w:cs="Arial"/>
              </w:rPr>
              <w:t>Config</w:t>
            </w:r>
            <w:r w:rsidRPr="004E2380">
              <w:rPr>
                <w:rFonts w:eastAsia="Malgun Gothic"/>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14:paraId="467718AA" w14:textId="77777777" w:rsidR="00E1754C" w:rsidRPr="004E2380" w:rsidRDefault="00E1754C" w:rsidP="009F24B1">
            <w:pPr>
              <w:pStyle w:val="TAL"/>
              <w:keepNext w:val="0"/>
              <w:keepLines w:val="0"/>
              <w:rPr>
                <w:rFonts w:cs="Arial"/>
              </w:rPr>
            </w:pPr>
          </w:p>
        </w:tc>
        <w:tc>
          <w:tcPr>
            <w:tcW w:w="4535" w:type="dxa"/>
            <w:tcBorders>
              <w:top w:val="single" w:sz="4" w:space="0" w:color="auto"/>
              <w:left w:val="single" w:sz="4" w:space="0" w:color="auto"/>
              <w:bottom w:val="single" w:sz="4" w:space="0" w:color="auto"/>
              <w:right w:val="single" w:sz="4" w:space="0" w:color="auto"/>
            </w:tcBorders>
            <w:hideMark/>
          </w:tcPr>
          <w:p w14:paraId="61FA0B38" w14:textId="77777777" w:rsidR="00E1754C" w:rsidRPr="004E2380" w:rsidRDefault="00E1754C" w:rsidP="009F24B1">
            <w:pPr>
              <w:pStyle w:val="TAC"/>
              <w:keepNext w:val="0"/>
              <w:keepLines w:val="0"/>
              <w:rPr>
                <w:rFonts w:cs="Arial"/>
                <w:szCs w:val="16"/>
              </w:rPr>
            </w:pPr>
            <w:r w:rsidRPr="004E2380">
              <w:rPr>
                <w:szCs w:val="18"/>
              </w:rPr>
              <w:t>TRS.1.1 TDD</w:t>
            </w:r>
          </w:p>
        </w:tc>
      </w:tr>
      <w:tr w:rsidR="00E1754C" w:rsidRPr="004E2380" w14:paraId="71BFB969" w14:textId="77777777" w:rsidTr="009F24B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A7E8B8C" w14:textId="77777777" w:rsidR="00E1754C" w:rsidRPr="004E2380" w:rsidRDefault="00E1754C" w:rsidP="009F24B1">
            <w:pPr>
              <w:spacing w:after="0"/>
              <w:rPr>
                <w:rFonts w:ascii="Arial" w:hAnsi="Arial"/>
                <w:bCs/>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3BC6C93" w14:textId="77777777" w:rsidR="00E1754C" w:rsidRPr="004E2380" w:rsidRDefault="00E1754C" w:rsidP="009F24B1">
            <w:pPr>
              <w:pStyle w:val="TAL"/>
              <w:keepNext w:val="0"/>
              <w:keepLines w:val="0"/>
              <w:rPr>
                <w:bCs/>
              </w:rPr>
            </w:pPr>
            <w:r w:rsidRPr="004E2380">
              <w:rPr>
                <w:rFonts w:cs="Arial"/>
              </w:rPr>
              <w:t>Config</w:t>
            </w:r>
            <w:r w:rsidRPr="004E2380">
              <w:rPr>
                <w:rFonts w:eastAsia="Malgun Gothic"/>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14:paraId="2E9E20C4" w14:textId="77777777" w:rsidR="00E1754C" w:rsidRPr="004E2380" w:rsidRDefault="00E1754C" w:rsidP="009F24B1">
            <w:pPr>
              <w:pStyle w:val="TAL"/>
              <w:keepNext w:val="0"/>
              <w:keepLines w:val="0"/>
              <w:rPr>
                <w:rFonts w:cs="Arial"/>
              </w:rPr>
            </w:pPr>
          </w:p>
        </w:tc>
        <w:tc>
          <w:tcPr>
            <w:tcW w:w="4535" w:type="dxa"/>
            <w:tcBorders>
              <w:top w:val="single" w:sz="4" w:space="0" w:color="auto"/>
              <w:left w:val="single" w:sz="4" w:space="0" w:color="auto"/>
              <w:bottom w:val="single" w:sz="4" w:space="0" w:color="auto"/>
              <w:right w:val="single" w:sz="4" w:space="0" w:color="auto"/>
            </w:tcBorders>
            <w:hideMark/>
          </w:tcPr>
          <w:p w14:paraId="035BBF1F" w14:textId="77777777" w:rsidR="00E1754C" w:rsidRPr="004E2380" w:rsidRDefault="00E1754C" w:rsidP="009F24B1">
            <w:pPr>
              <w:pStyle w:val="TAC"/>
              <w:keepNext w:val="0"/>
              <w:keepLines w:val="0"/>
              <w:rPr>
                <w:rFonts w:cs="Arial"/>
                <w:szCs w:val="16"/>
              </w:rPr>
            </w:pPr>
            <w:r w:rsidRPr="004E2380">
              <w:rPr>
                <w:szCs w:val="18"/>
              </w:rPr>
              <w:t>TRS.1.2 TDD</w:t>
            </w:r>
          </w:p>
        </w:tc>
      </w:tr>
      <w:tr w:rsidR="00E1754C" w:rsidRPr="004E2380" w14:paraId="501BC514" w14:textId="77777777" w:rsidTr="009F24B1">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6338F757" w14:textId="77777777" w:rsidR="00E1754C" w:rsidRPr="004E2380" w:rsidRDefault="00E1754C" w:rsidP="009F24B1">
            <w:pPr>
              <w:pStyle w:val="TAL"/>
              <w:keepNext w:val="0"/>
              <w:keepLines w:val="0"/>
              <w:rPr>
                <w:bCs/>
              </w:rPr>
            </w:pPr>
            <w:r w:rsidRPr="004E2380">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B75AABC" w14:textId="77777777" w:rsidR="00E1754C" w:rsidRPr="004E2380" w:rsidRDefault="00E1754C" w:rsidP="009F24B1">
            <w:pPr>
              <w:pStyle w:val="TAL"/>
              <w:keepNext w:val="0"/>
              <w:keepLines w:val="0"/>
            </w:pPr>
            <w:r w:rsidRPr="004E2380">
              <w:t>Config</w:t>
            </w:r>
            <w:r w:rsidRPr="004E2380">
              <w:rPr>
                <w:rFonts w:eastAsia="Malgun Gothic"/>
                <w:szCs w:val="18"/>
              </w:rPr>
              <w:t xml:space="preserve"> </w:t>
            </w:r>
            <w:r w:rsidRPr="004E2380">
              <w:t>1,2,4,5</w:t>
            </w:r>
          </w:p>
        </w:tc>
        <w:tc>
          <w:tcPr>
            <w:tcW w:w="1134" w:type="dxa"/>
            <w:vMerge w:val="restart"/>
            <w:tcBorders>
              <w:top w:val="single" w:sz="4" w:space="0" w:color="auto"/>
              <w:left w:val="single" w:sz="4" w:space="0" w:color="auto"/>
              <w:bottom w:val="single" w:sz="4" w:space="0" w:color="auto"/>
              <w:right w:val="single" w:sz="4" w:space="0" w:color="auto"/>
            </w:tcBorders>
          </w:tcPr>
          <w:p w14:paraId="0C23B7E1" w14:textId="77777777" w:rsidR="00E1754C" w:rsidRPr="004E2380" w:rsidRDefault="00E1754C" w:rsidP="009F24B1">
            <w:pPr>
              <w:pStyle w:val="TAL"/>
              <w:keepNext w:val="0"/>
              <w:keepLines w:val="0"/>
              <w:rPr>
                <w:rFonts w:cs="Arial"/>
              </w:rPr>
            </w:pPr>
          </w:p>
        </w:tc>
        <w:tc>
          <w:tcPr>
            <w:tcW w:w="4535" w:type="dxa"/>
            <w:tcBorders>
              <w:top w:val="single" w:sz="4" w:space="0" w:color="auto"/>
              <w:left w:val="single" w:sz="4" w:space="0" w:color="auto"/>
              <w:bottom w:val="single" w:sz="4" w:space="0" w:color="auto"/>
              <w:right w:val="single" w:sz="4" w:space="0" w:color="auto"/>
            </w:tcBorders>
            <w:hideMark/>
          </w:tcPr>
          <w:p w14:paraId="5151F473" w14:textId="77777777" w:rsidR="00E1754C" w:rsidRPr="004E2380" w:rsidRDefault="00E1754C" w:rsidP="009F24B1">
            <w:pPr>
              <w:pStyle w:val="TAC"/>
              <w:keepNext w:val="0"/>
              <w:keepLines w:val="0"/>
              <w:rPr>
                <w:rFonts w:cs="Arial"/>
                <w:szCs w:val="16"/>
              </w:rPr>
            </w:pPr>
            <w:r w:rsidRPr="004E2380">
              <w:rPr>
                <w:rFonts w:cs="Arial"/>
                <w:szCs w:val="16"/>
              </w:rPr>
              <w:t>SSB.1 FR1</w:t>
            </w:r>
          </w:p>
        </w:tc>
      </w:tr>
      <w:tr w:rsidR="00E1754C" w:rsidRPr="004E2380" w14:paraId="6FD8D0F6" w14:textId="77777777" w:rsidTr="009F24B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4648048" w14:textId="77777777" w:rsidR="00E1754C" w:rsidRPr="004E2380" w:rsidRDefault="00E1754C" w:rsidP="009F24B1">
            <w:pPr>
              <w:spacing w:after="0"/>
              <w:rPr>
                <w:rFonts w:ascii="Arial" w:hAnsi="Arial"/>
                <w:bCs/>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E9A3934" w14:textId="77777777" w:rsidR="00E1754C" w:rsidRPr="004E2380" w:rsidRDefault="00E1754C" w:rsidP="009F24B1">
            <w:pPr>
              <w:pStyle w:val="TAL"/>
              <w:keepNext w:val="0"/>
              <w:keepLines w:val="0"/>
            </w:pPr>
            <w:r w:rsidRPr="004E2380">
              <w:t>Config</w:t>
            </w:r>
            <w:r w:rsidRPr="004E2380">
              <w:rPr>
                <w:rFonts w:eastAsia="Malgun Gothic"/>
                <w:szCs w:val="18"/>
              </w:rPr>
              <w:t xml:space="preserve"> </w:t>
            </w:r>
            <w:r w:rsidRPr="004E2380">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913AB5" w14:textId="77777777" w:rsidR="00E1754C" w:rsidRPr="004E2380" w:rsidRDefault="00E1754C" w:rsidP="009F24B1">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14:paraId="77862225" w14:textId="77777777" w:rsidR="00E1754C" w:rsidRPr="004E2380" w:rsidRDefault="00E1754C" w:rsidP="009F24B1">
            <w:pPr>
              <w:pStyle w:val="TAC"/>
              <w:keepNext w:val="0"/>
              <w:keepLines w:val="0"/>
              <w:rPr>
                <w:rFonts w:cs="Arial"/>
                <w:szCs w:val="16"/>
              </w:rPr>
            </w:pPr>
            <w:r w:rsidRPr="004E2380">
              <w:rPr>
                <w:rFonts w:cs="Arial"/>
                <w:szCs w:val="16"/>
              </w:rPr>
              <w:t>SSB.2 FR1</w:t>
            </w:r>
          </w:p>
        </w:tc>
      </w:tr>
      <w:tr w:rsidR="00E1754C" w:rsidRPr="004E2380" w14:paraId="001A959B" w14:textId="77777777" w:rsidTr="009F24B1">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BD56061" w14:textId="77777777" w:rsidR="00E1754C" w:rsidRPr="004E2380" w:rsidRDefault="00E1754C" w:rsidP="009F24B1">
            <w:pPr>
              <w:pStyle w:val="TAL"/>
              <w:keepNext w:val="0"/>
              <w:keepLines w:val="0"/>
            </w:pPr>
            <w:r w:rsidRPr="004E2380">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73DF628B" w14:textId="77777777" w:rsidR="00E1754C" w:rsidRPr="004E2380" w:rsidRDefault="00E1754C" w:rsidP="009F24B1">
            <w:pPr>
              <w:pStyle w:val="TAL"/>
              <w:keepNext w:val="0"/>
              <w:keepLines w:val="0"/>
              <w:rPr>
                <w:rFonts w:cs="Arial"/>
              </w:rPr>
            </w:pPr>
          </w:p>
        </w:tc>
        <w:tc>
          <w:tcPr>
            <w:tcW w:w="4535" w:type="dxa"/>
            <w:tcBorders>
              <w:top w:val="single" w:sz="4" w:space="0" w:color="auto"/>
              <w:left w:val="single" w:sz="4" w:space="0" w:color="auto"/>
              <w:bottom w:val="single" w:sz="4" w:space="0" w:color="auto"/>
              <w:right w:val="single" w:sz="4" w:space="0" w:color="auto"/>
            </w:tcBorders>
            <w:hideMark/>
          </w:tcPr>
          <w:p w14:paraId="5BD471B2" w14:textId="77777777" w:rsidR="00E1754C" w:rsidRPr="004E2380" w:rsidRDefault="00E1754C" w:rsidP="009F24B1">
            <w:pPr>
              <w:pStyle w:val="TAC"/>
              <w:keepNext w:val="0"/>
              <w:keepLines w:val="0"/>
              <w:rPr>
                <w:rFonts w:cs="Arial"/>
              </w:rPr>
            </w:pPr>
            <w:r w:rsidRPr="004E2380">
              <w:rPr>
                <w:rFonts w:cs="Arial"/>
              </w:rPr>
              <w:t>1x2 Low</w:t>
            </w:r>
          </w:p>
        </w:tc>
      </w:tr>
      <w:tr w:rsidR="00E1754C" w:rsidRPr="004E2380" w14:paraId="6BBE5F90" w14:textId="77777777" w:rsidTr="009F24B1">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6EA09EB" w14:textId="77777777" w:rsidR="00E1754C" w:rsidRPr="004E2380" w:rsidRDefault="00E1754C" w:rsidP="009F24B1">
            <w:pPr>
              <w:pStyle w:val="TAL"/>
              <w:keepNext w:val="0"/>
              <w:keepLines w:val="0"/>
            </w:pPr>
            <w:r w:rsidRPr="004E2380">
              <w:rPr>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B8B2F1A" w14:textId="77777777" w:rsidR="00E1754C" w:rsidRPr="004E2380" w:rsidRDefault="00E1754C" w:rsidP="009F24B1">
            <w:pPr>
              <w:pStyle w:val="TAL"/>
              <w:keepNext w:val="0"/>
              <w:keepLines w:val="0"/>
              <w:rPr>
                <w:rFonts w:cs="Arial"/>
              </w:rPr>
            </w:pPr>
            <w:r w:rsidRPr="004E2380">
              <w:rPr>
                <w:rFonts w:cs="Arial"/>
              </w:rPr>
              <w:t>dB</w:t>
            </w:r>
          </w:p>
        </w:tc>
        <w:tc>
          <w:tcPr>
            <w:tcW w:w="4535" w:type="dxa"/>
            <w:vMerge w:val="restart"/>
            <w:tcBorders>
              <w:top w:val="single" w:sz="4" w:space="0" w:color="auto"/>
              <w:left w:val="single" w:sz="4" w:space="0" w:color="auto"/>
              <w:bottom w:val="single" w:sz="4" w:space="0" w:color="auto"/>
              <w:right w:val="single" w:sz="4" w:space="0" w:color="auto"/>
            </w:tcBorders>
            <w:vAlign w:val="center"/>
            <w:hideMark/>
          </w:tcPr>
          <w:p w14:paraId="159AB92B" w14:textId="77777777" w:rsidR="00E1754C" w:rsidRPr="004E2380" w:rsidRDefault="00E1754C" w:rsidP="009F24B1">
            <w:pPr>
              <w:pStyle w:val="TAC"/>
              <w:keepNext w:val="0"/>
              <w:keepLines w:val="0"/>
            </w:pPr>
            <w:r w:rsidRPr="004E2380">
              <w:t>0</w:t>
            </w:r>
          </w:p>
        </w:tc>
      </w:tr>
      <w:tr w:rsidR="00E1754C" w:rsidRPr="004E2380" w14:paraId="26BFCB70" w14:textId="77777777" w:rsidTr="009F24B1">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1651951" w14:textId="77777777" w:rsidR="00E1754C" w:rsidRPr="004E2380" w:rsidRDefault="00E1754C" w:rsidP="009F24B1">
            <w:pPr>
              <w:pStyle w:val="TAL"/>
              <w:keepNext w:val="0"/>
              <w:keepLines w:val="0"/>
            </w:pPr>
            <w:r w:rsidRPr="004E2380">
              <w:rPr>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88F199" w14:textId="77777777" w:rsidR="00E1754C" w:rsidRPr="004E2380" w:rsidRDefault="00E1754C" w:rsidP="009F24B1">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06A944C4" w14:textId="77777777" w:rsidR="00E1754C" w:rsidRPr="004E2380" w:rsidRDefault="00E1754C" w:rsidP="009F24B1">
            <w:pPr>
              <w:spacing w:after="0"/>
              <w:rPr>
                <w:rFonts w:ascii="Arial" w:hAnsi="Arial"/>
                <w:sz w:val="18"/>
              </w:rPr>
            </w:pPr>
          </w:p>
        </w:tc>
      </w:tr>
      <w:tr w:rsidR="00E1754C" w:rsidRPr="004E2380" w14:paraId="0D7AF0A6" w14:textId="77777777" w:rsidTr="009F24B1">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6EC5AAC" w14:textId="77777777" w:rsidR="00E1754C" w:rsidRPr="004E2380" w:rsidRDefault="00E1754C" w:rsidP="009F24B1">
            <w:pPr>
              <w:pStyle w:val="TAL"/>
              <w:keepNext w:val="0"/>
              <w:keepLines w:val="0"/>
            </w:pPr>
            <w:r w:rsidRPr="004E2380">
              <w:rPr>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5F458C" w14:textId="77777777" w:rsidR="00E1754C" w:rsidRPr="004E2380" w:rsidRDefault="00E1754C" w:rsidP="009F24B1">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65FBF1DF" w14:textId="77777777" w:rsidR="00E1754C" w:rsidRPr="004E2380" w:rsidRDefault="00E1754C" w:rsidP="009F24B1">
            <w:pPr>
              <w:spacing w:after="0"/>
              <w:rPr>
                <w:rFonts w:ascii="Arial" w:hAnsi="Arial"/>
                <w:sz w:val="18"/>
              </w:rPr>
            </w:pPr>
          </w:p>
        </w:tc>
      </w:tr>
      <w:tr w:rsidR="00E1754C" w:rsidRPr="004E2380" w14:paraId="48821C68" w14:textId="77777777" w:rsidTr="009F24B1">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06ED4B7" w14:textId="77777777" w:rsidR="00E1754C" w:rsidRPr="004E2380" w:rsidRDefault="00E1754C" w:rsidP="009F24B1">
            <w:pPr>
              <w:pStyle w:val="TAL"/>
              <w:keepNext w:val="0"/>
              <w:keepLines w:val="0"/>
            </w:pPr>
            <w:r w:rsidRPr="004E2380">
              <w:rPr>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E34419" w14:textId="77777777" w:rsidR="00E1754C" w:rsidRPr="004E2380" w:rsidRDefault="00E1754C" w:rsidP="009F24B1">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07B86833" w14:textId="77777777" w:rsidR="00E1754C" w:rsidRPr="004E2380" w:rsidRDefault="00E1754C" w:rsidP="009F24B1">
            <w:pPr>
              <w:spacing w:after="0"/>
              <w:rPr>
                <w:rFonts w:ascii="Arial" w:hAnsi="Arial"/>
                <w:sz w:val="18"/>
              </w:rPr>
            </w:pPr>
          </w:p>
        </w:tc>
      </w:tr>
      <w:tr w:rsidR="00E1754C" w:rsidRPr="004E2380" w14:paraId="07E874CE" w14:textId="77777777" w:rsidTr="009F24B1">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2889E3E" w14:textId="77777777" w:rsidR="00E1754C" w:rsidRPr="004E2380" w:rsidRDefault="00E1754C" w:rsidP="009F24B1">
            <w:pPr>
              <w:pStyle w:val="TAL"/>
              <w:keepNext w:val="0"/>
              <w:keepLines w:val="0"/>
            </w:pPr>
            <w:r w:rsidRPr="004E2380">
              <w:rPr>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2B8FE9" w14:textId="77777777" w:rsidR="00E1754C" w:rsidRPr="004E2380" w:rsidRDefault="00E1754C" w:rsidP="009F24B1">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383C99E3" w14:textId="77777777" w:rsidR="00E1754C" w:rsidRPr="004E2380" w:rsidRDefault="00E1754C" w:rsidP="009F24B1">
            <w:pPr>
              <w:spacing w:after="0"/>
              <w:rPr>
                <w:rFonts w:ascii="Arial" w:hAnsi="Arial"/>
                <w:sz w:val="18"/>
              </w:rPr>
            </w:pPr>
          </w:p>
        </w:tc>
      </w:tr>
      <w:tr w:rsidR="00E1754C" w:rsidRPr="004E2380" w14:paraId="00D286A2" w14:textId="77777777" w:rsidTr="009F24B1">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BD5C66B" w14:textId="77777777" w:rsidR="00E1754C" w:rsidRPr="004E2380" w:rsidRDefault="00E1754C" w:rsidP="009F24B1">
            <w:pPr>
              <w:pStyle w:val="TAL"/>
              <w:keepNext w:val="0"/>
              <w:keepLines w:val="0"/>
            </w:pPr>
            <w:r w:rsidRPr="004E2380">
              <w:rPr>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29F0EE" w14:textId="77777777" w:rsidR="00E1754C" w:rsidRPr="004E2380" w:rsidRDefault="00E1754C" w:rsidP="009F24B1">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0B0CB042" w14:textId="77777777" w:rsidR="00E1754C" w:rsidRPr="004E2380" w:rsidRDefault="00E1754C" w:rsidP="009F24B1">
            <w:pPr>
              <w:spacing w:after="0"/>
              <w:rPr>
                <w:rFonts w:ascii="Arial" w:hAnsi="Arial"/>
                <w:sz w:val="18"/>
              </w:rPr>
            </w:pPr>
          </w:p>
        </w:tc>
      </w:tr>
      <w:tr w:rsidR="00E1754C" w:rsidRPr="004E2380" w14:paraId="42048B9A" w14:textId="77777777" w:rsidTr="009F24B1">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783A03D" w14:textId="77777777" w:rsidR="00E1754C" w:rsidRPr="004E2380" w:rsidRDefault="00E1754C" w:rsidP="009F24B1">
            <w:pPr>
              <w:pStyle w:val="TAL"/>
              <w:keepNext w:val="0"/>
              <w:keepLines w:val="0"/>
            </w:pPr>
            <w:r w:rsidRPr="004E2380">
              <w:rPr>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A6FE27" w14:textId="77777777" w:rsidR="00E1754C" w:rsidRPr="004E2380" w:rsidRDefault="00E1754C" w:rsidP="009F24B1">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44711A23" w14:textId="77777777" w:rsidR="00E1754C" w:rsidRPr="004E2380" w:rsidRDefault="00E1754C" w:rsidP="009F24B1">
            <w:pPr>
              <w:spacing w:after="0"/>
              <w:rPr>
                <w:rFonts w:ascii="Arial" w:hAnsi="Arial"/>
                <w:sz w:val="18"/>
              </w:rPr>
            </w:pPr>
          </w:p>
        </w:tc>
      </w:tr>
      <w:tr w:rsidR="00E1754C" w:rsidRPr="004E2380" w14:paraId="1F5455CC" w14:textId="77777777" w:rsidTr="009F24B1">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36C7973" w14:textId="77777777" w:rsidR="00E1754C" w:rsidRPr="004E2380" w:rsidRDefault="00E1754C" w:rsidP="009F24B1">
            <w:pPr>
              <w:pStyle w:val="TAL"/>
              <w:keepNext w:val="0"/>
              <w:keepLines w:val="0"/>
            </w:pPr>
            <w:r w:rsidRPr="004E2380">
              <w:rPr>
                <w:sz w:val="16"/>
                <w:szCs w:val="16"/>
                <w:lang w:eastAsia="ja-JP"/>
              </w:rPr>
              <w:t xml:space="preserve">EPRE ratio of OCNG DMRS to </w:t>
            </w:r>
            <w:proofErr w:type="gramStart"/>
            <w:r w:rsidRPr="004E2380">
              <w:rPr>
                <w:sz w:val="16"/>
                <w:szCs w:val="16"/>
                <w:lang w:eastAsia="ja-JP"/>
              </w:rPr>
              <w:t>SSS(</w:t>
            </w:r>
            <w:proofErr w:type="gramEnd"/>
            <w:r w:rsidRPr="004E2380">
              <w:rPr>
                <w:sz w:val="16"/>
                <w:szCs w:val="16"/>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7BF6D6" w14:textId="77777777" w:rsidR="00E1754C" w:rsidRPr="004E2380" w:rsidRDefault="00E1754C" w:rsidP="009F24B1">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35B94337" w14:textId="77777777" w:rsidR="00E1754C" w:rsidRPr="004E2380" w:rsidRDefault="00E1754C" w:rsidP="009F24B1">
            <w:pPr>
              <w:spacing w:after="0"/>
              <w:rPr>
                <w:rFonts w:ascii="Arial" w:hAnsi="Arial"/>
                <w:sz w:val="18"/>
              </w:rPr>
            </w:pPr>
          </w:p>
        </w:tc>
      </w:tr>
      <w:tr w:rsidR="00E1754C" w:rsidRPr="004E2380" w14:paraId="7A405466" w14:textId="77777777" w:rsidTr="009F24B1">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16C2B29" w14:textId="77777777" w:rsidR="00E1754C" w:rsidRPr="004E2380" w:rsidRDefault="00E1754C" w:rsidP="009F24B1">
            <w:pPr>
              <w:pStyle w:val="TAL"/>
              <w:keepNext w:val="0"/>
              <w:keepLines w:val="0"/>
            </w:pPr>
            <w:r w:rsidRPr="004E2380">
              <w:rPr>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C07247" w14:textId="77777777" w:rsidR="00E1754C" w:rsidRPr="004E2380" w:rsidRDefault="00E1754C" w:rsidP="009F24B1">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4AECD1FB" w14:textId="77777777" w:rsidR="00E1754C" w:rsidRPr="004E2380" w:rsidRDefault="00E1754C" w:rsidP="009F24B1">
            <w:pPr>
              <w:spacing w:after="0"/>
              <w:rPr>
                <w:rFonts w:ascii="Arial" w:hAnsi="Arial"/>
                <w:sz w:val="18"/>
              </w:rPr>
            </w:pPr>
          </w:p>
        </w:tc>
      </w:tr>
      <w:tr w:rsidR="00E1754C" w:rsidRPr="004E2380" w14:paraId="468B2143" w14:textId="77777777" w:rsidTr="009F24B1">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0F2B6DB" w14:textId="77777777" w:rsidR="00E1754C" w:rsidRPr="004E2380" w:rsidRDefault="00E1754C" w:rsidP="009F24B1">
            <w:pPr>
              <w:pStyle w:val="TAL"/>
              <w:keepNext w:val="0"/>
              <w:keepLines w:val="0"/>
            </w:pPr>
            <w:proofErr w:type="spellStart"/>
            <w:r w:rsidRPr="004E2380">
              <w:t>N</w:t>
            </w:r>
            <w:r w:rsidRPr="004E2380">
              <w:rPr>
                <w:vertAlign w:val="subscript"/>
              </w:rPr>
              <w:t>oc</w:t>
            </w:r>
            <w:r w:rsidRPr="004E2380">
              <w:rPr>
                <w:vertAlign w:val="superscript"/>
              </w:rPr>
              <w:t>Note</w:t>
            </w:r>
            <w:proofErr w:type="spellEnd"/>
            <w:r w:rsidRPr="004E2380">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4A5DB551" w14:textId="77777777" w:rsidR="00E1754C" w:rsidRPr="004E2380" w:rsidRDefault="00E1754C" w:rsidP="009F24B1">
            <w:pPr>
              <w:pStyle w:val="TAL"/>
              <w:keepNext w:val="0"/>
              <w:keepLines w:val="0"/>
              <w:rPr>
                <w:rFonts w:cs="Arial"/>
              </w:rPr>
            </w:pPr>
            <w:r w:rsidRPr="004E2380">
              <w:rPr>
                <w:rFonts w:cs="Arial"/>
              </w:rPr>
              <w:t>dBm/15 kHz</w:t>
            </w:r>
          </w:p>
        </w:tc>
        <w:tc>
          <w:tcPr>
            <w:tcW w:w="4535" w:type="dxa"/>
            <w:tcBorders>
              <w:top w:val="single" w:sz="4" w:space="0" w:color="auto"/>
              <w:left w:val="single" w:sz="4" w:space="0" w:color="auto"/>
              <w:bottom w:val="single" w:sz="4" w:space="0" w:color="auto"/>
              <w:right w:val="single" w:sz="4" w:space="0" w:color="auto"/>
            </w:tcBorders>
            <w:vAlign w:val="center"/>
            <w:hideMark/>
          </w:tcPr>
          <w:p w14:paraId="0801C264" w14:textId="77777777" w:rsidR="00E1754C" w:rsidRPr="004E2380" w:rsidRDefault="00E1754C" w:rsidP="009F24B1">
            <w:pPr>
              <w:pStyle w:val="TAC"/>
              <w:keepNext w:val="0"/>
              <w:keepLines w:val="0"/>
            </w:pPr>
            <w:r w:rsidRPr="004E2380">
              <w:rPr>
                <w:rFonts w:cs="Arial"/>
              </w:rPr>
              <w:t>-104</w:t>
            </w:r>
          </w:p>
        </w:tc>
      </w:tr>
      <w:tr w:rsidR="00E1754C" w:rsidRPr="004E2380" w14:paraId="32E369D0" w14:textId="77777777" w:rsidTr="009F24B1">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287E440" w14:textId="77777777" w:rsidR="00E1754C" w:rsidRPr="004E2380" w:rsidRDefault="00E1754C" w:rsidP="009F24B1">
            <w:pPr>
              <w:pStyle w:val="TAL"/>
              <w:keepNext w:val="0"/>
              <w:keepLines w:val="0"/>
              <w:rPr>
                <w:rFonts w:cs="v4.2.0"/>
              </w:rPr>
            </w:pPr>
            <w:r w:rsidRPr="004E2380">
              <w:rPr>
                <w:rFonts w:cs="v4.2.0"/>
              </w:rPr>
              <w:t>SS-RSRP</w:t>
            </w:r>
            <w:r w:rsidRPr="004E2380">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124C4E15" w14:textId="77777777" w:rsidR="00E1754C" w:rsidRPr="004E2380" w:rsidRDefault="00E1754C" w:rsidP="009F24B1">
            <w:pPr>
              <w:pStyle w:val="TAL"/>
              <w:keepNext w:val="0"/>
              <w:keepLines w:val="0"/>
              <w:rPr>
                <w:rFonts w:cs="v4.2.0"/>
              </w:rPr>
            </w:pPr>
            <w:r w:rsidRPr="004E2380">
              <w:rPr>
                <w:rFonts w:cs="v4.2.0"/>
              </w:rPr>
              <w:t>dBm/15 kHz</w:t>
            </w:r>
          </w:p>
        </w:tc>
        <w:tc>
          <w:tcPr>
            <w:tcW w:w="4535" w:type="dxa"/>
            <w:tcBorders>
              <w:top w:val="single" w:sz="4" w:space="0" w:color="auto"/>
              <w:left w:val="single" w:sz="4" w:space="0" w:color="auto"/>
              <w:bottom w:val="single" w:sz="4" w:space="0" w:color="auto"/>
              <w:right w:val="single" w:sz="4" w:space="0" w:color="auto"/>
            </w:tcBorders>
            <w:vAlign w:val="center"/>
            <w:hideMark/>
          </w:tcPr>
          <w:p w14:paraId="145C4583" w14:textId="77777777" w:rsidR="00E1754C" w:rsidRPr="004E2380" w:rsidRDefault="00E1754C" w:rsidP="009F24B1">
            <w:pPr>
              <w:pStyle w:val="TAC"/>
              <w:keepNext w:val="0"/>
              <w:keepLines w:val="0"/>
            </w:pPr>
            <w:r w:rsidRPr="004E2380">
              <w:t>-87</w:t>
            </w:r>
            <w:r w:rsidRPr="004E2380">
              <w:rPr>
                <w:rFonts w:cs="Arial"/>
              </w:rPr>
              <w:t xml:space="preserve"> </w:t>
            </w:r>
          </w:p>
        </w:tc>
      </w:tr>
      <w:tr w:rsidR="00E1754C" w:rsidRPr="004E2380" w14:paraId="58158A06" w14:textId="77777777" w:rsidTr="009F24B1">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95F2561" w14:textId="77777777" w:rsidR="00E1754C" w:rsidRPr="004E2380" w:rsidRDefault="00E1754C" w:rsidP="009F24B1">
            <w:pPr>
              <w:pStyle w:val="TAL"/>
              <w:keepNext w:val="0"/>
              <w:keepLines w:val="0"/>
            </w:pPr>
            <w:proofErr w:type="spellStart"/>
            <w:r w:rsidRPr="004E2380">
              <w:t>Ê</w:t>
            </w:r>
            <w:r w:rsidRPr="004E2380">
              <w:rPr>
                <w:vertAlign w:val="subscript"/>
              </w:rPr>
              <w:t>s</w:t>
            </w:r>
            <w:proofErr w:type="spellEnd"/>
            <w:r w:rsidRPr="004E2380">
              <w:t>/</w:t>
            </w:r>
            <w:proofErr w:type="spellStart"/>
            <w:r w:rsidRPr="004E2380">
              <w:t>I</w:t>
            </w:r>
            <w:r w:rsidRPr="004E2380">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229EBC1" w14:textId="77777777" w:rsidR="00E1754C" w:rsidRPr="004E2380" w:rsidRDefault="00E1754C" w:rsidP="009F24B1">
            <w:pPr>
              <w:pStyle w:val="TAL"/>
              <w:keepNext w:val="0"/>
              <w:keepLines w:val="0"/>
              <w:rPr>
                <w:rFonts w:cs="Arial"/>
              </w:rPr>
            </w:pPr>
            <w:r w:rsidRPr="004E2380">
              <w:rPr>
                <w:rFonts w:cs="Arial"/>
              </w:rPr>
              <w:t>dB</w:t>
            </w:r>
          </w:p>
        </w:tc>
        <w:tc>
          <w:tcPr>
            <w:tcW w:w="4535" w:type="dxa"/>
            <w:tcBorders>
              <w:top w:val="single" w:sz="4" w:space="0" w:color="auto"/>
              <w:left w:val="single" w:sz="4" w:space="0" w:color="auto"/>
              <w:bottom w:val="single" w:sz="4" w:space="0" w:color="auto"/>
              <w:right w:val="single" w:sz="4" w:space="0" w:color="auto"/>
            </w:tcBorders>
            <w:hideMark/>
          </w:tcPr>
          <w:p w14:paraId="0D462C13" w14:textId="77777777" w:rsidR="00E1754C" w:rsidRPr="004E2380" w:rsidRDefault="00E1754C" w:rsidP="009F24B1">
            <w:pPr>
              <w:pStyle w:val="TAC"/>
              <w:keepNext w:val="0"/>
              <w:keepLines w:val="0"/>
            </w:pPr>
            <w:r w:rsidRPr="004E2380">
              <w:rPr>
                <w:rFonts w:cs="Arial"/>
              </w:rPr>
              <w:t>17</w:t>
            </w:r>
          </w:p>
        </w:tc>
      </w:tr>
      <w:tr w:rsidR="00E1754C" w:rsidRPr="004E2380" w14:paraId="1A3A2F02" w14:textId="77777777" w:rsidTr="009F24B1">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D5D0011" w14:textId="77777777" w:rsidR="00E1754C" w:rsidRPr="004E2380" w:rsidRDefault="00E1754C" w:rsidP="009F24B1">
            <w:pPr>
              <w:pStyle w:val="TAL"/>
              <w:keepNext w:val="0"/>
              <w:keepLines w:val="0"/>
            </w:pPr>
            <w:proofErr w:type="spellStart"/>
            <w:r w:rsidRPr="004E2380">
              <w:t>Ê</w:t>
            </w:r>
            <w:r w:rsidRPr="004E2380">
              <w:rPr>
                <w:vertAlign w:val="subscript"/>
              </w:rPr>
              <w:t>s</w:t>
            </w:r>
            <w:proofErr w:type="spellEnd"/>
            <w:r w:rsidRPr="004E2380">
              <w:t>/</w:t>
            </w:r>
            <w:proofErr w:type="spellStart"/>
            <w:r w:rsidRPr="004E2380">
              <w:t>N</w:t>
            </w:r>
            <w:r w:rsidRPr="004E2380">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03D857A2" w14:textId="77777777" w:rsidR="00E1754C" w:rsidRPr="004E2380" w:rsidRDefault="00E1754C" w:rsidP="009F24B1">
            <w:pPr>
              <w:pStyle w:val="TAL"/>
              <w:keepNext w:val="0"/>
              <w:keepLines w:val="0"/>
              <w:rPr>
                <w:rFonts w:cs="Arial"/>
              </w:rPr>
            </w:pPr>
            <w:r w:rsidRPr="004E2380">
              <w:rPr>
                <w:rFonts w:cs="Arial"/>
              </w:rPr>
              <w:t>dB</w:t>
            </w:r>
          </w:p>
        </w:tc>
        <w:tc>
          <w:tcPr>
            <w:tcW w:w="4535" w:type="dxa"/>
            <w:tcBorders>
              <w:top w:val="single" w:sz="4" w:space="0" w:color="auto"/>
              <w:left w:val="single" w:sz="4" w:space="0" w:color="auto"/>
              <w:bottom w:val="single" w:sz="4" w:space="0" w:color="auto"/>
              <w:right w:val="single" w:sz="4" w:space="0" w:color="auto"/>
            </w:tcBorders>
            <w:hideMark/>
          </w:tcPr>
          <w:p w14:paraId="1DA691F5" w14:textId="77777777" w:rsidR="00E1754C" w:rsidRPr="004E2380" w:rsidRDefault="00E1754C" w:rsidP="009F24B1">
            <w:pPr>
              <w:pStyle w:val="TAC"/>
              <w:keepNext w:val="0"/>
              <w:keepLines w:val="0"/>
            </w:pPr>
            <w:r w:rsidRPr="004E2380">
              <w:rPr>
                <w:rFonts w:cs="Arial"/>
              </w:rPr>
              <w:t>17</w:t>
            </w:r>
          </w:p>
        </w:tc>
      </w:tr>
      <w:tr w:rsidR="00E1754C" w:rsidRPr="004E2380" w14:paraId="4C6FD63D" w14:textId="77777777" w:rsidTr="009F24B1">
        <w:trPr>
          <w:cantSplit/>
          <w:jc w:val="center"/>
        </w:trPr>
        <w:tc>
          <w:tcPr>
            <w:tcW w:w="2123" w:type="dxa"/>
            <w:vMerge w:val="restart"/>
            <w:tcBorders>
              <w:top w:val="single" w:sz="4" w:space="0" w:color="auto"/>
              <w:left w:val="single" w:sz="4" w:space="0" w:color="auto"/>
              <w:bottom w:val="single" w:sz="4" w:space="0" w:color="auto"/>
              <w:right w:val="single" w:sz="4" w:space="0" w:color="auto"/>
            </w:tcBorders>
          </w:tcPr>
          <w:p w14:paraId="452A32BF" w14:textId="77777777" w:rsidR="00E1754C" w:rsidRPr="004E2380" w:rsidRDefault="00E1754C" w:rsidP="009F24B1">
            <w:pPr>
              <w:pStyle w:val="TAL"/>
              <w:keepNext w:val="0"/>
              <w:keepLines w:val="0"/>
            </w:pPr>
          </w:p>
        </w:tc>
        <w:tc>
          <w:tcPr>
            <w:tcW w:w="1559" w:type="dxa"/>
            <w:tcBorders>
              <w:top w:val="single" w:sz="4" w:space="0" w:color="auto"/>
              <w:left w:val="single" w:sz="4" w:space="0" w:color="auto"/>
              <w:bottom w:val="single" w:sz="4" w:space="0" w:color="auto"/>
              <w:right w:val="single" w:sz="4" w:space="0" w:color="auto"/>
            </w:tcBorders>
            <w:vAlign w:val="center"/>
          </w:tcPr>
          <w:p w14:paraId="7EE9AD1D" w14:textId="77777777" w:rsidR="00E1754C" w:rsidRPr="004E2380" w:rsidRDefault="00E1754C" w:rsidP="009F24B1">
            <w:pPr>
              <w:pStyle w:val="TAL"/>
              <w:keepNext w:val="0"/>
              <w:keepLines w:val="0"/>
            </w:pPr>
          </w:p>
        </w:tc>
        <w:tc>
          <w:tcPr>
            <w:tcW w:w="1134" w:type="dxa"/>
            <w:vMerge w:val="restart"/>
            <w:tcBorders>
              <w:top w:val="single" w:sz="4" w:space="0" w:color="auto"/>
              <w:left w:val="single" w:sz="4" w:space="0" w:color="auto"/>
              <w:bottom w:val="single" w:sz="4" w:space="0" w:color="auto"/>
              <w:right w:val="single" w:sz="4" w:space="0" w:color="auto"/>
            </w:tcBorders>
          </w:tcPr>
          <w:p w14:paraId="65A328AB" w14:textId="77777777" w:rsidR="00E1754C" w:rsidRPr="004E2380" w:rsidRDefault="00E1754C" w:rsidP="009F24B1">
            <w:pPr>
              <w:pStyle w:val="TAL"/>
              <w:keepNext w:val="0"/>
              <w:keepLines w:val="0"/>
              <w:rPr>
                <w:rFonts w:cs="Arial"/>
              </w:rPr>
            </w:pPr>
          </w:p>
        </w:tc>
        <w:tc>
          <w:tcPr>
            <w:tcW w:w="4535" w:type="dxa"/>
            <w:tcBorders>
              <w:top w:val="single" w:sz="4" w:space="0" w:color="auto"/>
              <w:left w:val="single" w:sz="4" w:space="0" w:color="auto"/>
              <w:bottom w:val="single" w:sz="4" w:space="0" w:color="auto"/>
              <w:right w:val="single" w:sz="4" w:space="0" w:color="auto"/>
            </w:tcBorders>
          </w:tcPr>
          <w:p w14:paraId="3F5C2121" w14:textId="77777777" w:rsidR="00E1754C" w:rsidRPr="004E2380" w:rsidRDefault="00E1754C" w:rsidP="009F24B1">
            <w:pPr>
              <w:pStyle w:val="TAC"/>
              <w:keepNext w:val="0"/>
              <w:keepLines w:val="0"/>
            </w:pPr>
          </w:p>
        </w:tc>
      </w:tr>
      <w:tr w:rsidR="00E1754C" w:rsidRPr="004E2380" w14:paraId="2BF03978" w14:textId="77777777" w:rsidTr="009F24B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97AC789" w14:textId="77777777" w:rsidR="00E1754C" w:rsidRPr="004E2380" w:rsidRDefault="00E1754C" w:rsidP="009F24B1">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645C9C1" w14:textId="77777777" w:rsidR="00E1754C" w:rsidRPr="004E2380" w:rsidRDefault="00E1754C" w:rsidP="009F24B1">
            <w:pPr>
              <w:pStyle w:val="TAL"/>
              <w:keepNext w:val="0"/>
              <w:keepLines w:val="0"/>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59DC09" w14:textId="77777777" w:rsidR="00E1754C" w:rsidRPr="004E2380" w:rsidRDefault="00E1754C" w:rsidP="009F24B1">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tcPr>
          <w:p w14:paraId="085B26E8" w14:textId="77777777" w:rsidR="00E1754C" w:rsidRPr="004E2380" w:rsidRDefault="00E1754C" w:rsidP="009F24B1">
            <w:pPr>
              <w:pStyle w:val="TAC"/>
              <w:keepNext w:val="0"/>
              <w:keepLines w:val="0"/>
            </w:pPr>
          </w:p>
        </w:tc>
      </w:tr>
      <w:tr w:rsidR="00E1754C" w:rsidRPr="004E2380" w14:paraId="2B765EDD" w14:textId="77777777" w:rsidTr="009F24B1">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9D98A5C" w14:textId="77777777" w:rsidR="00E1754C" w:rsidRPr="004E2380" w:rsidRDefault="00E1754C" w:rsidP="009F24B1">
            <w:pPr>
              <w:pStyle w:val="TAL"/>
              <w:keepNext w:val="0"/>
              <w:keepLines w:val="0"/>
            </w:pPr>
            <w:r w:rsidRPr="004E2380">
              <w:t>Io</w:t>
            </w:r>
            <w:r w:rsidRPr="004E2380">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9DB620" w14:textId="77777777" w:rsidR="00E1754C" w:rsidRPr="004E2380" w:rsidRDefault="00E1754C" w:rsidP="009F24B1">
            <w:pPr>
              <w:pStyle w:val="TAL"/>
              <w:keepNext w:val="0"/>
              <w:keepLines w:val="0"/>
            </w:pPr>
            <w:r w:rsidRPr="004E2380">
              <w:t>Config</w:t>
            </w:r>
            <w:r w:rsidRPr="004E2380">
              <w:rPr>
                <w:rFonts w:eastAsia="Malgun Gothic"/>
                <w:szCs w:val="18"/>
              </w:rPr>
              <w:t xml:space="preserve"> </w:t>
            </w:r>
            <w:r w:rsidRPr="004E2380">
              <w:t>1,2,4,5</w:t>
            </w:r>
          </w:p>
        </w:tc>
        <w:tc>
          <w:tcPr>
            <w:tcW w:w="1134" w:type="dxa"/>
            <w:tcBorders>
              <w:top w:val="single" w:sz="4" w:space="0" w:color="auto"/>
              <w:left w:val="single" w:sz="4" w:space="0" w:color="auto"/>
              <w:bottom w:val="single" w:sz="4" w:space="0" w:color="auto"/>
              <w:right w:val="single" w:sz="4" w:space="0" w:color="auto"/>
            </w:tcBorders>
            <w:hideMark/>
          </w:tcPr>
          <w:p w14:paraId="6260C722" w14:textId="77777777" w:rsidR="00E1754C" w:rsidRPr="004E2380" w:rsidRDefault="00E1754C" w:rsidP="009F24B1">
            <w:pPr>
              <w:pStyle w:val="TAL"/>
              <w:keepNext w:val="0"/>
              <w:keepLines w:val="0"/>
              <w:rPr>
                <w:rFonts w:cs="Arial"/>
              </w:rPr>
            </w:pPr>
            <w:r w:rsidRPr="004E2380">
              <w:rPr>
                <w:rFonts w:cs="Arial"/>
              </w:rPr>
              <w:t>dBm/</w:t>
            </w:r>
          </w:p>
          <w:p w14:paraId="35C45791" w14:textId="77777777" w:rsidR="00E1754C" w:rsidRPr="004E2380" w:rsidRDefault="00E1754C" w:rsidP="009F24B1">
            <w:pPr>
              <w:pStyle w:val="TAL"/>
              <w:keepNext w:val="0"/>
              <w:keepLines w:val="0"/>
              <w:rPr>
                <w:rFonts w:cs="Arial"/>
              </w:rPr>
            </w:pPr>
            <w:r w:rsidRPr="004E2380">
              <w:rPr>
                <w:rFonts w:cs="Arial"/>
              </w:rPr>
              <w:t>9.36MHz</w:t>
            </w:r>
          </w:p>
        </w:tc>
        <w:tc>
          <w:tcPr>
            <w:tcW w:w="4535" w:type="dxa"/>
            <w:tcBorders>
              <w:top w:val="single" w:sz="4" w:space="0" w:color="auto"/>
              <w:left w:val="single" w:sz="4" w:space="0" w:color="auto"/>
              <w:bottom w:val="single" w:sz="4" w:space="0" w:color="auto"/>
              <w:right w:val="single" w:sz="4" w:space="0" w:color="auto"/>
            </w:tcBorders>
            <w:hideMark/>
          </w:tcPr>
          <w:p w14:paraId="486024F3" w14:textId="77777777" w:rsidR="00E1754C" w:rsidRPr="004E2380" w:rsidRDefault="00E1754C" w:rsidP="009F24B1">
            <w:pPr>
              <w:pStyle w:val="TAC"/>
              <w:keepNext w:val="0"/>
              <w:keepLines w:val="0"/>
            </w:pPr>
            <w:r w:rsidRPr="004E2380">
              <w:rPr>
                <w:rFonts w:cs="v4.2.0"/>
              </w:rPr>
              <w:t>-58.96</w:t>
            </w:r>
          </w:p>
        </w:tc>
      </w:tr>
      <w:tr w:rsidR="00E1754C" w:rsidRPr="004E2380" w14:paraId="786E4B51" w14:textId="77777777" w:rsidTr="009F24B1">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721FCEE" w14:textId="77777777" w:rsidR="00E1754C" w:rsidRPr="004E2380" w:rsidRDefault="00E1754C" w:rsidP="009F24B1">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DF11C96" w14:textId="77777777" w:rsidR="00E1754C" w:rsidRPr="004E2380" w:rsidRDefault="00E1754C" w:rsidP="009F24B1">
            <w:pPr>
              <w:pStyle w:val="TAL"/>
              <w:keepNext w:val="0"/>
              <w:keepLines w:val="0"/>
            </w:pPr>
            <w:r w:rsidRPr="004E2380">
              <w:t>Config</w:t>
            </w:r>
            <w:r w:rsidRPr="004E2380">
              <w:rPr>
                <w:rFonts w:eastAsia="Malgun Gothic"/>
                <w:szCs w:val="18"/>
              </w:rPr>
              <w:t xml:space="preserve"> </w:t>
            </w:r>
            <w:r w:rsidRPr="004E2380">
              <w:t>3,6</w:t>
            </w:r>
          </w:p>
        </w:tc>
        <w:tc>
          <w:tcPr>
            <w:tcW w:w="1134" w:type="dxa"/>
            <w:tcBorders>
              <w:top w:val="single" w:sz="4" w:space="0" w:color="auto"/>
              <w:left w:val="single" w:sz="4" w:space="0" w:color="auto"/>
              <w:bottom w:val="single" w:sz="4" w:space="0" w:color="auto"/>
              <w:right w:val="single" w:sz="4" w:space="0" w:color="auto"/>
            </w:tcBorders>
            <w:hideMark/>
          </w:tcPr>
          <w:p w14:paraId="55E29682" w14:textId="77777777" w:rsidR="00E1754C" w:rsidRPr="004E2380" w:rsidRDefault="00E1754C" w:rsidP="009F24B1">
            <w:pPr>
              <w:pStyle w:val="TAL"/>
              <w:keepNext w:val="0"/>
              <w:keepLines w:val="0"/>
              <w:rPr>
                <w:rFonts w:cs="Arial"/>
              </w:rPr>
            </w:pPr>
            <w:r w:rsidRPr="004E2380">
              <w:rPr>
                <w:rFonts w:cs="Arial"/>
              </w:rPr>
              <w:t>dBm/</w:t>
            </w:r>
          </w:p>
          <w:p w14:paraId="70B4E858" w14:textId="77777777" w:rsidR="00E1754C" w:rsidRPr="004E2380" w:rsidRDefault="00E1754C" w:rsidP="009F24B1">
            <w:pPr>
              <w:pStyle w:val="TAL"/>
              <w:keepNext w:val="0"/>
              <w:keepLines w:val="0"/>
              <w:rPr>
                <w:rFonts w:cs="Arial"/>
              </w:rPr>
            </w:pPr>
            <w:r w:rsidRPr="004E2380">
              <w:rPr>
                <w:rFonts w:cs="Arial"/>
              </w:rPr>
              <w:t>38.16MHz</w:t>
            </w:r>
          </w:p>
        </w:tc>
        <w:tc>
          <w:tcPr>
            <w:tcW w:w="4535" w:type="dxa"/>
            <w:tcBorders>
              <w:top w:val="single" w:sz="4" w:space="0" w:color="auto"/>
              <w:left w:val="single" w:sz="4" w:space="0" w:color="auto"/>
              <w:bottom w:val="single" w:sz="4" w:space="0" w:color="auto"/>
              <w:right w:val="single" w:sz="4" w:space="0" w:color="auto"/>
            </w:tcBorders>
            <w:hideMark/>
          </w:tcPr>
          <w:p w14:paraId="6742601E" w14:textId="77777777" w:rsidR="00E1754C" w:rsidRPr="004E2380" w:rsidRDefault="00E1754C" w:rsidP="009F24B1">
            <w:pPr>
              <w:pStyle w:val="TAC"/>
              <w:keepNext w:val="0"/>
              <w:keepLines w:val="0"/>
            </w:pPr>
            <w:r w:rsidRPr="004E2380">
              <w:rPr>
                <w:rFonts w:cs="v4.2.0"/>
              </w:rPr>
              <w:t>-52.86</w:t>
            </w:r>
          </w:p>
        </w:tc>
      </w:tr>
      <w:tr w:rsidR="00E1754C" w:rsidRPr="004E2380" w14:paraId="0430B92F" w14:textId="77777777" w:rsidTr="009F24B1">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A4C5C43" w14:textId="77777777" w:rsidR="00E1754C" w:rsidRPr="004E2380" w:rsidRDefault="00E1754C" w:rsidP="009F24B1">
            <w:pPr>
              <w:pStyle w:val="TAL"/>
              <w:keepNext w:val="0"/>
              <w:keepLines w:val="0"/>
              <w:rPr>
                <w:bCs/>
                <w:lang w:eastAsia="ja-JP"/>
              </w:rPr>
            </w:pPr>
            <w:r w:rsidRPr="004E2380">
              <w:rPr>
                <w:szCs w:val="16"/>
              </w:rPr>
              <w:t xml:space="preserve">Time offset to cell1 </w:t>
            </w:r>
            <w:r w:rsidRPr="004E2380">
              <w:rPr>
                <w:szCs w:val="16"/>
                <w:vertAlign w:val="superscript"/>
              </w:rPr>
              <w:t xml:space="preserve">Note </w:t>
            </w:r>
            <w:r w:rsidRPr="004E2380">
              <w:rPr>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14:paraId="1E7C374E" w14:textId="77777777" w:rsidR="00E1754C" w:rsidRPr="004E2380" w:rsidRDefault="00E1754C" w:rsidP="009F24B1">
            <w:pPr>
              <w:pStyle w:val="TAL"/>
              <w:keepNext w:val="0"/>
              <w:keepLines w:val="0"/>
              <w:rPr>
                <w:rFonts w:cs="Arial"/>
              </w:rPr>
            </w:pPr>
            <w:r w:rsidRPr="004E2380">
              <w:rPr>
                <w:rFonts w:cs="Arial"/>
                <w:bCs/>
                <w:szCs w:val="16"/>
              </w:rPr>
              <w:sym w:font="Symbol" w:char="F06D"/>
            </w:r>
            <w:r w:rsidRPr="004E2380">
              <w:rPr>
                <w:rFonts w:cs="Arial"/>
                <w:bCs/>
                <w:szCs w:val="16"/>
              </w:rPr>
              <w:t>s</w:t>
            </w:r>
          </w:p>
        </w:tc>
        <w:tc>
          <w:tcPr>
            <w:tcW w:w="4535" w:type="dxa"/>
            <w:tcBorders>
              <w:top w:val="single" w:sz="4" w:space="0" w:color="auto"/>
              <w:left w:val="single" w:sz="4" w:space="0" w:color="auto"/>
              <w:bottom w:val="single" w:sz="4" w:space="0" w:color="auto"/>
              <w:right w:val="single" w:sz="4" w:space="0" w:color="auto"/>
            </w:tcBorders>
            <w:vAlign w:val="center"/>
            <w:hideMark/>
          </w:tcPr>
          <w:p w14:paraId="1E627152" w14:textId="77777777" w:rsidR="00E1754C" w:rsidRPr="004E2380" w:rsidRDefault="00E1754C" w:rsidP="009F24B1">
            <w:pPr>
              <w:pStyle w:val="TAC"/>
              <w:keepNext w:val="0"/>
              <w:keepLines w:val="0"/>
              <w:rPr>
                <w:rFonts w:cs="Arial"/>
              </w:rPr>
            </w:pPr>
            <w:r w:rsidRPr="004E2380">
              <w:rPr>
                <w:rFonts w:cs="Arial"/>
              </w:rPr>
              <w:t>3 for intra-band EN-DC,</w:t>
            </w:r>
          </w:p>
          <w:p w14:paraId="41A2234B" w14:textId="77777777" w:rsidR="00E1754C" w:rsidRPr="004E2380" w:rsidRDefault="00E1754C" w:rsidP="009F24B1">
            <w:pPr>
              <w:pStyle w:val="TAC"/>
              <w:keepNext w:val="0"/>
              <w:keepLines w:val="0"/>
              <w:rPr>
                <w:rFonts w:cs="Arial"/>
              </w:rPr>
            </w:pPr>
            <w:r w:rsidRPr="004E2380">
              <w:rPr>
                <w:rFonts w:cs="Arial"/>
              </w:rPr>
              <w:t>33 for inter-band EN-DC</w:t>
            </w:r>
          </w:p>
        </w:tc>
      </w:tr>
      <w:tr w:rsidR="00E1754C" w:rsidRPr="004E2380" w14:paraId="538CB0B5" w14:textId="77777777" w:rsidTr="009F24B1">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C3CF7BF" w14:textId="77777777" w:rsidR="00E1754C" w:rsidRPr="004E2380" w:rsidRDefault="00E1754C" w:rsidP="009F24B1">
            <w:pPr>
              <w:pStyle w:val="TAL"/>
              <w:keepNext w:val="0"/>
              <w:keepLines w:val="0"/>
            </w:pPr>
            <w:r w:rsidRPr="004E2380">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29F932A7" w14:textId="77777777" w:rsidR="00E1754C" w:rsidRPr="004E2380" w:rsidRDefault="00E1754C" w:rsidP="009F24B1">
            <w:pPr>
              <w:pStyle w:val="TAL"/>
              <w:keepNext w:val="0"/>
              <w:keepLines w:val="0"/>
              <w:rPr>
                <w:rFonts w:cs="Arial"/>
              </w:rPr>
            </w:pPr>
          </w:p>
        </w:tc>
        <w:tc>
          <w:tcPr>
            <w:tcW w:w="4535" w:type="dxa"/>
            <w:tcBorders>
              <w:top w:val="single" w:sz="4" w:space="0" w:color="auto"/>
              <w:left w:val="single" w:sz="4" w:space="0" w:color="auto"/>
              <w:bottom w:val="single" w:sz="4" w:space="0" w:color="auto"/>
              <w:right w:val="single" w:sz="4" w:space="0" w:color="auto"/>
            </w:tcBorders>
            <w:hideMark/>
          </w:tcPr>
          <w:p w14:paraId="58190975" w14:textId="77777777" w:rsidR="00E1754C" w:rsidRPr="004E2380" w:rsidRDefault="00E1754C" w:rsidP="009F24B1">
            <w:pPr>
              <w:pStyle w:val="TAC"/>
              <w:keepNext w:val="0"/>
              <w:keepLines w:val="0"/>
            </w:pPr>
            <w:r w:rsidRPr="004E2380">
              <w:t>AWGN</w:t>
            </w:r>
          </w:p>
        </w:tc>
      </w:tr>
      <w:tr w:rsidR="00E1754C" w:rsidRPr="004E2380" w14:paraId="71362CC7" w14:textId="77777777" w:rsidTr="009F24B1">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14:paraId="5763FC79" w14:textId="77777777" w:rsidR="00E1754C" w:rsidRPr="004E2380" w:rsidRDefault="00E1754C" w:rsidP="009F24B1">
            <w:pPr>
              <w:pStyle w:val="TAN"/>
              <w:keepNext w:val="0"/>
              <w:keepLines w:val="0"/>
              <w:rPr>
                <w:szCs w:val="18"/>
              </w:rPr>
            </w:pPr>
            <w:r w:rsidRPr="004E2380">
              <w:rPr>
                <w:szCs w:val="18"/>
              </w:rPr>
              <w:t>NOTE 1:</w:t>
            </w:r>
            <w:r w:rsidRPr="004E2380">
              <w:rPr>
                <w:szCs w:val="18"/>
              </w:rPr>
              <w:tab/>
            </w:r>
            <w:r w:rsidRPr="004E2380">
              <w:t>OCNG shall be used such that both cells are fully allocated and a constant total transmitted power spectral density is achieved for all OFDM symbols.</w:t>
            </w:r>
          </w:p>
          <w:p w14:paraId="31D99D4D" w14:textId="77777777" w:rsidR="00E1754C" w:rsidRPr="004E2380" w:rsidRDefault="00E1754C" w:rsidP="009F24B1">
            <w:pPr>
              <w:pStyle w:val="TAN"/>
              <w:keepNext w:val="0"/>
              <w:keepLines w:val="0"/>
              <w:rPr>
                <w:szCs w:val="18"/>
              </w:rPr>
            </w:pPr>
            <w:r w:rsidRPr="004E2380">
              <w:rPr>
                <w:szCs w:val="18"/>
              </w:rPr>
              <w:t>NOTE 2:</w:t>
            </w:r>
            <w:r w:rsidRPr="004E2380">
              <w:rPr>
                <w:szCs w:val="18"/>
              </w:rPr>
              <w:tab/>
            </w:r>
            <w:r w:rsidRPr="004E2380">
              <w:t xml:space="preserve">Interference from other cells and noise sources not specified in the test is assumed to be constant over subcarriers and time and shall be modelled as AWGN of appropriate power for </w:t>
            </w:r>
            <w:proofErr w:type="spellStart"/>
            <w:r w:rsidRPr="004E2380">
              <w:rPr>
                <w:szCs w:val="18"/>
              </w:rPr>
              <w:t>N</w:t>
            </w:r>
            <w:r w:rsidRPr="004E2380">
              <w:rPr>
                <w:szCs w:val="18"/>
                <w:vertAlign w:val="subscript"/>
              </w:rPr>
              <w:t>oc</w:t>
            </w:r>
            <w:proofErr w:type="spellEnd"/>
            <w:r w:rsidRPr="004E2380">
              <w:rPr>
                <w:szCs w:val="18"/>
              </w:rPr>
              <w:t xml:space="preserve"> to be fulfilled.</w:t>
            </w:r>
          </w:p>
          <w:p w14:paraId="047469AB" w14:textId="77777777" w:rsidR="00E1754C" w:rsidRPr="004E2380" w:rsidRDefault="00E1754C" w:rsidP="009F24B1">
            <w:pPr>
              <w:pStyle w:val="TAN"/>
              <w:keepNext w:val="0"/>
              <w:keepLines w:val="0"/>
            </w:pPr>
            <w:r w:rsidRPr="004E2380">
              <w:rPr>
                <w:lang w:eastAsia="ja-JP"/>
              </w:rPr>
              <w:t>NOTE 3:</w:t>
            </w:r>
            <w:r w:rsidRPr="004E2380">
              <w:rPr>
                <w:lang w:eastAsia="ja-JP"/>
              </w:rPr>
              <w:tab/>
              <w:t>SS-RSRP and Io levels have been derived from other parameters for information purposes. They are not settable parameters themselves</w:t>
            </w:r>
            <w:r w:rsidRPr="004E2380">
              <w:t>.</w:t>
            </w:r>
          </w:p>
          <w:p w14:paraId="01067EAC" w14:textId="77777777" w:rsidR="00E1754C" w:rsidRPr="004E2380" w:rsidRDefault="00E1754C" w:rsidP="009F24B1">
            <w:pPr>
              <w:pStyle w:val="TAN"/>
              <w:keepNext w:val="0"/>
              <w:keepLines w:val="0"/>
              <w:rPr>
                <w:szCs w:val="18"/>
              </w:rPr>
            </w:pPr>
            <w:r w:rsidRPr="004E2380">
              <w:rPr>
                <w:lang w:eastAsia="ja-JP"/>
              </w:rPr>
              <w:t>NOTE 4:</w:t>
            </w:r>
            <w:r w:rsidRPr="004E2380">
              <w:rPr>
                <w:lang w:eastAsia="ja-JP"/>
              </w:rPr>
              <w:tab/>
            </w:r>
            <w:r w:rsidRPr="004E2380">
              <w:t xml:space="preserve">Receive time difference of signals received </w:t>
            </w:r>
            <w:r w:rsidRPr="004E2380">
              <w:rPr>
                <w:rFonts w:cs="v4.2.0"/>
              </w:rPr>
              <w:t xml:space="preserve">between subframe timing boundary of E-UTRA </w:t>
            </w:r>
            <w:proofErr w:type="spellStart"/>
            <w:r w:rsidRPr="004E2380">
              <w:rPr>
                <w:rFonts w:cs="v4.2.0"/>
              </w:rPr>
              <w:t>PCell</w:t>
            </w:r>
            <w:proofErr w:type="spellEnd"/>
            <w:r w:rsidRPr="004E2380">
              <w:rPr>
                <w:rFonts w:cs="v4.2.0"/>
              </w:rPr>
              <w:t xml:space="preserve"> and slot timing boundary of </w:t>
            </w:r>
            <w:proofErr w:type="spellStart"/>
            <w:r w:rsidRPr="004E2380">
              <w:rPr>
                <w:rFonts w:cs="v4.2.0"/>
              </w:rPr>
              <w:t>PSCell</w:t>
            </w:r>
            <w:proofErr w:type="spellEnd"/>
            <w:r w:rsidRPr="004E2380">
              <w:t xml:space="preserve"> at the UE antenna connector including time alignment error between the two cells.</w:t>
            </w:r>
          </w:p>
        </w:tc>
      </w:tr>
    </w:tbl>
    <w:p w14:paraId="27589825" w14:textId="77777777" w:rsidR="00E1754C" w:rsidRPr="00E1754C" w:rsidRDefault="00E1754C" w:rsidP="00CB71A3"/>
    <w:p w14:paraId="04D225F8" w14:textId="77777777" w:rsidR="00CB71A3" w:rsidRDefault="00CB71A3" w:rsidP="00CB71A3">
      <w:pPr>
        <w:keepNext/>
        <w:keepLines/>
        <w:spacing w:before="180"/>
        <w:ind w:left="1134" w:hanging="1134"/>
        <w:outlineLvl w:val="1"/>
        <w:rPr>
          <w:rFonts w:ascii="Arial" w:eastAsia="??" w:hAnsi="Arial"/>
          <w:color w:val="FF0000"/>
          <w:sz w:val="32"/>
        </w:rPr>
      </w:pPr>
      <w:r w:rsidRPr="00F83125">
        <w:rPr>
          <w:rFonts w:ascii="Arial" w:eastAsia="??" w:hAnsi="Arial"/>
          <w:color w:val="FF0000"/>
          <w:sz w:val="32"/>
        </w:rPr>
        <w:t>&lt;&lt; Unchanged sections omitted &gt;&gt;</w:t>
      </w:r>
    </w:p>
    <w:p w14:paraId="6B52B4BC" w14:textId="77777777" w:rsidR="00CB71A3" w:rsidRPr="004E2380" w:rsidRDefault="00CB71A3" w:rsidP="00CB71A3">
      <w:pPr>
        <w:pStyle w:val="40"/>
        <w:keepNext w:val="0"/>
        <w:keepLines w:val="0"/>
      </w:pPr>
      <w:bookmarkStart w:id="47" w:name="_Toc21621415"/>
      <w:bookmarkStart w:id="48" w:name="_Toc29297029"/>
      <w:bookmarkStart w:id="49" w:name="_Toc36149220"/>
      <w:bookmarkStart w:id="50" w:name="_Toc44092797"/>
      <w:bookmarkStart w:id="51" w:name="_Toc44093346"/>
      <w:bookmarkStart w:id="52" w:name="_Toc44094169"/>
      <w:bookmarkStart w:id="53" w:name="_Toc44094448"/>
      <w:bookmarkStart w:id="54" w:name="_Toc52295861"/>
      <w:bookmarkStart w:id="55" w:name="_Toc59027564"/>
      <w:bookmarkStart w:id="56" w:name="_Toc69328058"/>
      <w:bookmarkStart w:id="57" w:name="_Toc75989695"/>
      <w:bookmarkStart w:id="58" w:name="_Toc75992801"/>
      <w:bookmarkStart w:id="59" w:name="_Toc76018578"/>
      <w:bookmarkStart w:id="60" w:name="_Toc84513644"/>
      <w:bookmarkStart w:id="61" w:name="_Toc84514208"/>
      <w:r w:rsidRPr="004E2380">
        <w:t>4.5.2.2</w:t>
      </w:r>
      <w:r w:rsidRPr="004E2380">
        <w:tab/>
        <w:t>EN-DC FR1 interruptions at transitions between active and non-active during DRX in asynchronous EN-DC</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76E89BDE" w14:textId="77777777" w:rsidR="00CB71A3" w:rsidRDefault="00CB71A3" w:rsidP="00CB71A3">
      <w:pPr>
        <w:rPr>
          <w:color w:val="FF0000"/>
        </w:rPr>
      </w:pPr>
      <w:r>
        <w:rPr>
          <w:color w:val="FF0000"/>
        </w:rPr>
        <w:lastRenderedPageBreak/>
        <w:t>Many information &amp; Tables are skipped</w:t>
      </w:r>
    </w:p>
    <w:p w14:paraId="143932D5" w14:textId="77777777" w:rsidR="00CB71A3" w:rsidRPr="004E2380" w:rsidRDefault="00CB71A3" w:rsidP="00CB71A3">
      <w:pPr>
        <w:pStyle w:val="H6"/>
        <w:keepNext w:val="0"/>
        <w:keepLines w:val="0"/>
      </w:pPr>
      <w:r w:rsidRPr="004E2380">
        <w:t>4.5.2.2.4.2</w:t>
      </w:r>
      <w:r w:rsidRPr="004E2380">
        <w:tab/>
        <w:t>Test procedure</w:t>
      </w:r>
    </w:p>
    <w:p w14:paraId="715FCAF3" w14:textId="77777777" w:rsidR="00CB71A3" w:rsidRPr="004E2380" w:rsidRDefault="00CB71A3" w:rsidP="00CB71A3">
      <w:r w:rsidRPr="004E2380">
        <w:t xml:space="preserve">The test consists of </w:t>
      </w:r>
      <w:r w:rsidRPr="004E2380">
        <w:rPr>
          <w:lang w:eastAsia="zh-TW"/>
        </w:rPr>
        <w:t xml:space="preserve">two cells: Cell1 and Cell2. Cell1 is LTE </w:t>
      </w:r>
      <w:proofErr w:type="spellStart"/>
      <w:r w:rsidRPr="004E2380">
        <w:rPr>
          <w:lang w:eastAsia="zh-TW"/>
        </w:rPr>
        <w:t>PCell</w:t>
      </w:r>
      <w:proofErr w:type="spellEnd"/>
      <w:r w:rsidRPr="004E2380">
        <w:rPr>
          <w:lang w:eastAsia="zh-TW"/>
        </w:rPr>
        <w:t xml:space="preserve"> and Cell2 is NR </w:t>
      </w:r>
      <w:proofErr w:type="spellStart"/>
      <w:r w:rsidRPr="004E2380">
        <w:rPr>
          <w:lang w:eastAsia="zh-TW"/>
        </w:rPr>
        <w:t>PSCell</w:t>
      </w:r>
      <w:proofErr w:type="spellEnd"/>
      <w:r w:rsidRPr="004E2380">
        <w:t xml:space="preserve">. The test consists of one time period, with duration of T1. During T1, NR </w:t>
      </w:r>
      <w:proofErr w:type="spellStart"/>
      <w:r w:rsidRPr="004E2380">
        <w:t>PSCell</w:t>
      </w:r>
      <w:proofErr w:type="spellEnd"/>
      <w:r w:rsidRPr="004E2380">
        <w:t xml:space="preserve"> is continuously scheduled in DL while LTE </w:t>
      </w:r>
      <w:proofErr w:type="spellStart"/>
      <w:r w:rsidRPr="004E2380">
        <w:t>PCell</w:t>
      </w:r>
      <w:proofErr w:type="spellEnd"/>
      <w:r w:rsidRPr="004E2380">
        <w:t xml:space="preserve"> is not scheduled and has DRX configured. Prior to the start of the time duration T1, the UE shall be fully synchronized to Cell1 and Cell2. Cell1 shall be configured as LTE </w:t>
      </w:r>
      <w:proofErr w:type="spellStart"/>
      <w:r w:rsidRPr="004E2380">
        <w:t>PCell</w:t>
      </w:r>
      <w:proofErr w:type="spellEnd"/>
      <w:r w:rsidRPr="004E2380">
        <w:t xml:space="preserve"> and Cell2 shall be configured as NR </w:t>
      </w:r>
      <w:proofErr w:type="spellStart"/>
      <w:r w:rsidRPr="004E2380">
        <w:t>PSCell</w:t>
      </w:r>
      <w:proofErr w:type="spellEnd"/>
      <w:r w:rsidRPr="004E2380">
        <w:t xml:space="preserve">. Prior to start of T1 the DRX inactivity timer for the LTE </w:t>
      </w:r>
      <w:proofErr w:type="spellStart"/>
      <w:r w:rsidRPr="004E2380">
        <w:t>PCell</w:t>
      </w:r>
      <w:proofErr w:type="spellEnd"/>
      <w:r w:rsidRPr="004E2380">
        <w:t xml:space="preserve"> has already expired.</w:t>
      </w:r>
    </w:p>
    <w:p w14:paraId="02F9C79D" w14:textId="77777777" w:rsidR="00CB71A3" w:rsidRPr="004E2380" w:rsidRDefault="00CB71A3" w:rsidP="00CB71A3">
      <w:pPr>
        <w:pStyle w:val="B10"/>
        <w:ind w:left="709" w:hanging="425"/>
      </w:pPr>
      <w:r w:rsidRPr="004E2380">
        <w:t>1.</w:t>
      </w:r>
      <w:r w:rsidRPr="004E2380">
        <w:tab/>
        <w:t xml:space="preserve">Ensure the UE is in state RRC_CONNECTED with generic procedure parameters Connectivity </w:t>
      </w:r>
      <w:r w:rsidRPr="004E2380">
        <w:rPr>
          <w:i/>
        </w:rPr>
        <w:t>EN-DC</w:t>
      </w:r>
      <w:r w:rsidRPr="004E2380">
        <w:t xml:space="preserve">, DC bearer </w:t>
      </w:r>
      <w:proofErr w:type="spellStart"/>
      <w:r w:rsidRPr="004E2380">
        <w:rPr>
          <w:i/>
        </w:rPr>
        <w:t>MCG</w:t>
      </w:r>
      <w:r w:rsidRPr="004E2380">
        <w:t>_</w:t>
      </w:r>
      <w:r w:rsidRPr="004E2380">
        <w:rPr>
          <w:i/>
        </w:rPr>
        <w:t>and</w:t>
      </w:r>
      <w:r w:rsidRPr="004E2380">
        <w:t>_</w:t>
      </w:r>
      <w:r w:rsidRPr="004E2380">
        <w:rPr>
          <w:i/>
        </w:rPr>
        <w:t>SCG</w:t>
      </w:r>
      <w:proofErr w:type="spellEnd"/>
      <w:r w:rsidRPr="004E2380">
        <w:t xml:space="preserve">, Connected without release </w:t>
      </w:r>
      <w:r w:rsidRPr="004E2380">
        <w:rPr>
          <w:i/>
        </w:rPr>
        <w:t>On</w:t>
      </w:r>
      <w:r w:rsidRPr="004E2380">
        <w:t xml:space="preserve"> and Test Mode</w:t>
      </w:r>
      <w:r w:rsidRPr="004E2380">
        <w:rPr>
          <w:i/>
        </w:rPr>
        <w:t xml:space="preserve"> On</w:t>
      </w:r>
      <w:r w:rsidRPr="004E2380">
        <w:t xml:space="preserve"> according to TS 38.508-1 [14] clause 4.5.</w:t>
      </w:r>
    </w:p>
    <w:p w14:paraId="436B84E9" w14:textId="77777777" w:rsidR="00CB71A3" w:rsidRPr="004E2380" w:rsidRDefault="00CB71A3" w:rsidP="00CB71A3">
      <w:pPr>
        <w:pStyle w:val="B10"/>
        <w:ind w:left="709" w:hanging="425"/>
        <w:rPr>
          <w:lang w:eastAsia="zh-TW"/>
        </w:rPr>
      </w:pPr>
      <w:r w:rsidRPr="004E2380">
        <w:t>2.</w:t>
      </w:r>
      <w:r w:rsidRPr="004E2380">
        <w:tab/>
        <w:t xml:space="preserve">Configure </w:t>
      </w:r>
      <w:r w:rsidRPr="004E2380">
        <w:rPr>
          <w:lang w:eastAsia="zh-TW"/>
        </w:rPr>
        <w:t xml:space="preserve">MCG </w:t>
      </w:r>
      <w:r w:rsidRPr="004E2380">
        <w:t>according to TS 36.521-3 [26] clause C.0, C.1 and SCG according to clause C.1.1 and C.1.2 for all downlink physical channels.</w:t>
      </w:r>
    </w:p>
    <w:p w14:paraId="0ED6C54D" w14:textId="77777777" w:rsidR="00CB71A3" w:rsidRPr="004E2380" w:rsidRDefault="00CB71A3" w:rsidP="00CB71A3">
      <w:pPr>
        <w:pStyle w:val="B10"/>
        <w:ind w:left="709" w:hanging="425"/>
        <w:rPr>
          <w:lang w:eastAsia="zh-TW"/>
        </w:rPr>
      </w:pPr>
      <w:r w:rsidRPr="004E2380">
        <w:t>3.</w:t>
      </w:r>
      <w:r w:rsidRPr="004E2380">
        <w:tab/>
        <w:t xml:space="preserve">The SS shall transmit an </w:t>
      </w:r>
      <w:proofErr w:type="spellStart"/>
      <w:r w:rsidRPr="004E2380">
        <w:t>RRCConnectionReconfiguration</w:t>
      </w:r>
      <w:proofErr w:type="spellEnd"/>
      <w:r w:rsidRPr="004E2380">
        <w:t xml:space="preserve"> message to configure </w:t>
      </w:r>
      <w:proofErr w:type="spellStart"/>
      <w:r w:rsidRPr="004E2380">
        <w:rPr>
          <w:lang w:eastAsia="zh-TW"/>
        </w:rPr>
        <w:t>PCell</w:t>
      </w:r>
      <w:proofErr w:type="spellEnd"/>
      <w:r w:rsidRPr="004E2380">
        <w:rPr>
          <w:lang w:eastAsia="zh-TW"/>
        </w:rPr>
        <w:t xml:space="preserve"> (Cell1) and</w:t>
      </w:r>
      <w:r w:rsidRPr="004E2380">
        <w:t xml:space="preserve"> </w:t>
      </w:r>
      <w:proofErr w:type="spellStart"/>
      <w:r w:rsidRPr="004E2380">
        <w:rPr>
          <w:lang w:eastAsia="zh-TW"/>
        </w:rPr>
        <w:t>P</w:t>
      </w:r>
      <w:r w:rsidRPr="004E2380">
        <w:t>SCell</w:t>
      </w:r>
      <w:proofErr w:type="spellEnd"/>
      <w:r w:rsidRPr="004E2380">
        <w:t xml:space="preserve"> (Cell2) on the </w:t>
      </w:r>
      <w:r w:rsidRPr="004E2380">
        <w:rPr>
          <w:lang w:eastAsia="zh-TW"/>
        </w:rPr>
        <w:t>MCG and SCG</w:t>
      </w:r>
      <w:r w:rsidRPr="004E2380">
        <w:t xml:space="preserve"> as per TS 36.508 [7] clause 4.6 with the message content exceptions defined in clause 4.5.2.2.4.3.</w:t>
      </w:r>
    </w:p>
    <w:p w14:paraId="605BDF9B" w14:textId="77777777" w:rsidR="00CB71A3" w:rsidRPr="004E2380" w:rsidRDefault="00CB71A3" w:rsidP="00CB71A3">
      <w:pPr>
        <w:pStyle w:val="B10"/>
        <w:ind w:left="709" w:hanging="425"/>
      </w:pPr>
      <w:r w:rsidRPr="004E2380">
        <w:t>4</w:t>
      </w:r>
      <w:r w:rsidRPr="004E2380">
        <w:rPr>
          <w:rFonts w:eastAsia="??"/>
        </w:rPr>
        <w:t>.</w:t>
      </w:r>
      <w:r w:rsidRPr="004E2380">
        <w:rPr>
          <w:rFonts w:eastAsia="??"/>
        </w:rPr>
        <w:tab/>
      </w:r>
      <w:r w:rsidRPr="004E2380">
        <w:t xml:space="preserve">The UE shall transmit </w:t>
      </w:r>
      <w:proofErr w:type="spellStart"/>
      <w:r w:rsidRPr="004E2380">
        <w:rPr>
          <w:i/>
        </w:rPr>
        <w:t>RRCConnectionReconfigurationComplete</w:t>
      </w:r>
      <w:proofErr w:type="spellEnd"/>
      <w:r w:rsidRPr="004E2380">
        <w:t xml:space="preserve"> message.</w:t>
      </w:r>
    </w:p>
    <w:p w14:paraId="3F9E25D5" w14:textId="77777777" w:rsidR="00CB71A3" w:rsidRPr="004E2380" w:rsidRDefault="00CB71A3" w:rsidP="00CB71A3">
      <w:pPr>
        <w:pStyle w:val="B10"/>
        <w:ind w:left="709" w:hanging="425"/>
      </w:pPr>
      <w:r w:rsidRPr="004E2380">
        <w:t>5.</w:t>
      </w:r>
      <w:r w:rsidRPr="004E2380">
        <w:tab/>
        <w:t xml:space="preserve">The SS would ensure continuous transmission on </w:t>
      </w:r>
      <w:proofErr w:type="spellStart"/>
      <w:r w:rsidRPr="004E2380">
        <w:t>PSCell</w:t>
      </w:r>
      <w:proofErr w:type="spellEnd"/>
      <w:r w:rsidRPr="004E2380">
        <w:t xml:space="preserve">, while not scheduling on </w:t>
      </w:r>
      <w:proofErr w:type="spellStart"/>
      <w:r w:rsidRPr="004E2380">
        <w:rPr>
          <w:lang w:eastAsia="zh-TW"/>
        </w:rPr>
        <w:t>PCell</w:t>
      </w:r>
      <w:proofErr w:type="spellEnd"/>
      <w:r w:rsidRPr="004E2380">
        <w:t xml:space="preserve"> at least for 200 </w:t>
      </w:r>
      <w:proofErr w:type="spellStart"/>
      <w:r w:rsidRPr="004E2380">
        <w:t>ms</w:t>
      </w:r>
      <w:proofErr w:type="spellEnd"/>
      <w:r w:rsidRPr="004E2380">
        <w:t xml:space="preserve"> to ensure inactivity timer is expired on the UE for LTE</w:t>
      </w:r>
      <w:r w:rsidRPr="004E2380">
        <w:rPr>
          <w:lang w:eastAsia="zh-TW"/>
        </w:rPr>
        <w:t xml:space="preserve"> </w:t>
      </w:r>
      <w:proofErr w:type="spellStart"/>
      <w:r w:rsidRPr="004E2380">
        <w:rPr>
          <w:lang w:eastAsia="zh-TW"/>
        </w:rPr>
        <w:t>PCell</w:t>
      </w:r>
      <w:proofErr w:type="spellEnd"/>
      <w:r w:rsidRPr="004E2380">
        <w:t>.</w:t>
      </w:r>
    </w:p>
    <w:p w14:paraId="311E4521" w14:textId="5EA7A3D1" w:rsidR="00CB71A3" w:rsidRPr="004E2380" w:rsidRDefault="00CB71A3" w:rsidP="00CB71A3">
      <w:pPr>
        <w:pStyle w:val="B10"/>
        <w:ind w:left="709" w:hanging="425"/>
      </w:pPr>
      <w:ins w:id="62" w:author="Ivan Cheng (鄭宜樺)" w:date="2023-07-21T10:24:00Z">
        <w:r>
          <w:t>6</w:t>
        </w:r>
      </w:ins>
      <w:del w:id="63" w:author="Ivan Cheng (鄭宜樺)" w:date="2023-07-21T10:24:00Z">
        <w:r w:rsidRPr="004E2380" w:rsidDel="00CB71A3">
          <w:delText>5</w:delText>
        </w:r>
      </w:del>
      <w:r w:rsidRPr="004E2380">
        <w:t>.</w:t>
      </w:r>
      <w:r w:rsidRPr="004E2380">
        <w:tab/>
      </w:r>
      <w:r w:rsidRPr="004E2380">
        <w:rPr>
          <w:rFonts w:eastAsia="??"/>
        </w:rPr>
        <w:t xml:space="preserve">Set the parameters according to T1 in Table 4.5.2.2.5-1. </w:t>
      </w:r>
      <w:r w:rsidRPr="004E2380">
        <w:t>Propagation conditions are set according to clause C.2.1. T1 starts.</w:t>
      </w:r>
    </w:p>
    <w:p w14:paraId="714EDA47" w14:textId="60446D54" w:rsidR="00CB71A3" w:rsidRPr="004E2380" w:rsidRDefault="00CB71A3" w:rsidP="00CB71A3">
      <w:pPr>
        <w:pStyle w:val="B10"/>
        <w:ind w:left="709" w:hanging="425"/>
      </w:pPr>
      <w:ins w:id="64" w:author="Ivan Cheng (鄭宜樺)" w:date="2023-07-21T10:24:00Z">
        <w:r>
          <w:rPr>
            <w:rFonts w:eastAsia="??"/>
          </w:rPr>
          <w:t>7</w:t>
        </w:r>
      </w:ins>
      <w:del w:id="65" w:author="Ivan Cheng (鄭宜樺)" w:date="2023-07-21T10:24:00Z">
        <w:r w:rsidRPr="004E2380" w:rsidDel="00CB71A3">
          <w:rPr>
            <w:rFonts w:eastAsia="??"/>
          </w:rPr>
          <w:delText>6</w:delText>
        </w:r>
      </w:del>
      <w:r w:rsidRPr="004E2380">
        <w:rPr>
          <w:rFonts w:eastAsia="??"/>
        </w:rPr>
        <w:t>.</w:t>
      </w:r>
      <w:r w:rsidRPr="004E2380">
        <w:rPr>
          <w:rFonts w:eastAsia="??"/>
        </w:rPr>
        <w:tab/>
        <w:t xml:space="preserve">SS schedules on </w:t>
      </w:r>
      <w:proofErr w:type="spellStart"/>
      <w:r w:rsidRPr="004E2380">
        <w:t>PSCell</w:t>
      </w:r>
      <w:proofErr w:type="spellEnd"/>
      <w:r w:rsidRPr="004E2380">
        <w:t xml:space="preserve"> </w:t>
      </w:r>
      <w:r w:rsidRPr="004E2380">
        <w:rPr>
          <w:rFonts w:eastAsia="??"/>
        </w:rPr>
        <w:t xml:space="preserve">continuously and </w:t>
      </w:r>
      <w:r w:rsidRPr="004E2380">
        <w:t xml:space="preserve">UE shall start sending ACK/NACK reports. The SS shall monitor ACK/NACK/DTX on </w:t>
      </w:r>
      <w:proofErr w:type="spellStart"/>
      <w:r w:rsidRPr="004E2380">
        <w:t>PSCell</w:t>
      </w:r>
      <w:proofErr w:type="spellEnd"/>
      <w:r w:rsidRPr="004E2380">
        <w:t>.</w:t>
      </w:r>
    </w:p>
    <w:p w14:paraId="7918C715" w14:textId="3C2318A4" w:rsidR="00CB71A3" w:rsidRPr="004E2380" w:rsidRDefault="00CB71A3" w:rsidP="00CB71A3">
      <w:pPr>
        <w:pStyle w:val="B10"/>
        <w:ind w:left="709" w:hanging="425"/>
        <w:rPr>
          <w:rFonts w:eastAsia="??"/>
        </w:rPr>
      </w:pPr>
      <w:ins w:id="66" w:author="Ivan Cheng (鄭宜樺)" w:date="2023-07-21T10:24:00Z">
        <w:r>
          <w:t>8</w:t>
        </w:r>
      </w:ins>
      <w:del w:id="67" w:author="Ivan Cheng (鄭宜樺)" w:date="2023-07-21T10:24:00Z">
        <w:r w:rsidRPr="004E2380" w:rsidDel="00CB71A3">
          <w:delText>7</w:delText>
        </w:r>
      </w:del>
      <w:r w:rsidRPr="004E2380">
        <w:t>.</w:t>
      </w:r>
      <w:r w:rsidRPr="004E2380">
        <w:tab/>
        <w:t xml:space="preserve">If more than 99% of uplink transmissions are received by SS then count a success for the event "ACK/NACK". Otherwise count a </w:t>
      </w:r>
      <w:proofErr w:type="gramStart"/>
      <w:r w:rsidRPr="004E2380">
        <w:t>fail</w:t>
      </w:r>
      <w:proofErr w:type="gramEnd"/>
      <w:r w:rsidRPr="004E2380">
        <w:t xml:space="preserve"> for the event "ACK/NACK</w:t>
      </w:r>
      <w:r w:rsidRPr="004E2380">
        <w:rPr>
          <w:rFonts w:eastAsia="??"/>
        </w:rPr>
        <w:t>".</w:t>
      </w:r>
    </w:p>
    <w:p w14:paraId="469A630B" w14:textId="29751F5A" w:rsidR="00CB71A3" w:rsidRPr="004E2380" w:rsidRDefault="00CB71A3" w:rsidP="00CB71A3">
      <w:pPr>
        <w:pStyle w:val="B10"/>
        <w:ind w:left="709" w:hanging="425"/>
        <w:rPr>
          <w:rFonts w:eastAsia="??"/>
        </w:rPr>
      </w:pPr>
      <w:ins w:id="68" w:author="Ivan Cheng (鄭宜樺)" w:date="2023-07-21T10:24:00Z">
        <w:r>
          <w:t>9</w:t>
        </w:r>
      </w:ins>
      <w:del w:id="69" w:author="Ivan Cheng (鄭宜樺)" w:date="2023-07-21T10:24:00Z">
        <w:r w:rsidRPr="004E2380" w:rsidDel="00CB71A3">
          <w:delText>8</w:delText>
        </w:r>
      </w:del>
      <w:r w:rsidRPr="004E2380">
        <w:t>.</w:t>
      </w:r>
      <w:r w:rsidRPr="004E2380">
        <w:tab/>
        <w:t xml:space="preserve">If no longer than X consecutive DTX is observed by the SS, then count a success for the event "DTX". Otherwise count a </w:t>
      </w:r>
      <w:proofErr w:type="gramStart"/>
      <w:r w:rsidRPr="004E2380">
        <w:t>fail</w:t>
      </w:r>
      <w:proofErr w:type="gramEnd"/>
      <w:r w:rsidRPr="004E2380">
        <w:t xml:space="preserve"> for the event "DTX</w:t>
      </w:r>
      <w:r w:rsidRPr="004E2380">
        <w:rPr>
          <w:rFonts w:eastAsia="??"/>
        </w:rPr>
        <w:t xml:space="preserve">". </w:t>
      </w:r>
      <w:proofErr w:type="gramStart"/>
      <w:r w:rsidRPr="004E2380">
        <w:rPr>
          <w:rFonts w:eastAsia="??"/>
        </w:rPr>
        <w:t>Where</w:t>
      </w:r>
      <w:proofErr w:type="gramEnd"/>
      <w:r w:rsidRPr="004E2380">
        <w:rPr>
          <w:rFonts w:eastAsia="??"/>
        </w:rPr>
        <w:t xml:space="preserve"> </w:t>
      </w:r>
    </w:p>
    <w:p w14:paraId="2BD684EC" w14:textId="77777777" w:rsidR="00CB71A3" w:rsidRPr="004E2380" w:rsidRDefault="00CB71A3" w:rsidP="00CB71A3">
      <w:pPr>
        <w:pStyle w:val="B2"/>
        <w:rPr>
          <w:rFonts w:eastAsia="??"/>
        </w:rPr>
      </w:pPr>
      <w:r w:rsidRPr="004E2380">
        <w:rPr>
          <w:rFonts w:eastAsia="??"/>
        </w:rPr>
        <w:t>-</w:t>
      </w:r>
      <w:r w:rsidRPr="004E2380">
        <w:rPr>
          <w:rFonts w:eastAsia="??"/>
        </w:rPr>
        <w:tab/>
        <w:t>For test configuration 4.5.2.2-1 and 4.5.2.2-4:</w:t>
      </w:r>
    </w:p>
    <w:p w14:paraId="5FB62919" w14:textId="77777777" w:rsidR="00CB71A3" w:rsidRPr="004E2380" w:rsidRDefault="00CB71A3" w:rsidP="00CB71A3">
      <w:pPr>
        <w:pStyle w:val="B3"/>
        <w:rPr>
          <w:rFonts w:eastAsia="??"/>
        </w:rPr>
      </w:pPr>
      <w:r w:rsidRPr="004E2380">
        <w:rPr>
          <w:rFonts w:eastAsia="??"/>
        </w:rPr>
        <w:t>-</w:t>
      </w:r>
      <w:r w:rsidRPr="004E2380">
        <w:rPr>
          <w:rFonts w:eastAsia="??"/>
        </w:rPr>
        <w:tab/>
        <w:t>X = interruption length+k1 if k1 ≤ interruption length, otherwise X = interruption length.</w:t>
      </w:r>
    </w:p>
    <w:p w14:paraId="6A539C57" w14:textId="77777777" w:rsidR="00CB71A3" w:rsidRPr="004E2380" w:rsidRDefault="00CB71A3" w:rsidP="00CB71A3">
      <w:pPr>
        <w:pStyle w:val="B2"/>
        <w:rPr>
          <w:rFonts w:eastAsia="??"/>
        </w:rPr>
      </w:pPr>
      <w:r w:rsidRPr="004E2380">
        <w:rPr>
          <w:rFonts w:eastAsia="??"/>
        </w:rPr>
        <w:t>-</w:t>
      </w:r>
      <w:r w:rsidRPr="004E2380">
        <w:rPr>
          <w:rFonts w:eastAsia="??"/>
        </w:rPr>
        <w:tab/>
        <w:t>For test configuration other than 4.5.2.2-1 and 4.5.2.2-4:</w:t>
      </w:r>
    </w:p>
    <w:p w14:paraId="24A1A3E7" w14:textId="77777777" w:rsidR="00CB71A3" w:rsidRPr="004E2380" w:rsidRDefault="00CB71A3" w:rsidP="00CB71A3">
      <w:pPr>
        <w:pStyle w:val="B3"/>
        <w:rPr>
          <w:rFonts w:eastAsia="??"/>
        </w:rPr>
      </w:pPr>
      <w:r w:rsidRPr="004E2380">
        <w:rPr>
          <w:rFonts w:eastAsia="??"/>
        </w:rPr>
        <w:t>-</w:t>
      </w:r>
      <w:r w:rsidRPr="004E2380">
        <w:rPr>
          <w:rFonts w:eastAsia="??"/>
        </w:rPr>
        <w:tab/>
        <w:t>X = interruption length.</w:t>
      </w:r>
    </w:p>
    <w:p w14:paraId="681996C7" w14:textId="77777777" w:rsidR="00CB71A3" w:rsidRPr="004E2380" w:rsidRDefault="00CB71A3" w:rsidP="00CB71A3">
      <w:pPr>
        <w:pStyle w:val="B2"/>
        <w:rPr>
          <w:rFonts w:eastAsia="??"/>
        </w:rPr>
      </w:pPr>
      <w:r w:rsidRPr="004E2380">
        <w:rPr>
          <w:rFonts w:eastAsia="??"/>
        </w:rPr>
        <w:t>-</w:t>
      </w:r>
      <w:r w:rsidRPr="004E2380">
        <w:rPr>
          <w:rFonts w:eastAsia="??"/>
        </w:rPr>
        <w:tab/>
        <w:t>Interruption length is given in Table 4.5.2.2.5-2.</w:t>
      </w:r>
    </w:p>
    <w:p w14:paraId="38BA4389" w14:textId="7CFC6BBD" w:rsidR="00CB71A3" w:rsidRPr="004E2380" w:rsidRDefault="00CB71A3" w:rsidP="00CB71A3">
      <w:pPr>
        <w:pStyle w:val="B10"/>
        <w:ind w:left="709" w:hanging="425"/>
      </w:pPr>
      <w:ins w:id="70" w:author="Ivan Cheng (鄭宜樺)" w:date="2023-07-21T10:24:00Z">
        <w:r>
          <w:rPr>
            <w:rFonts w:eastAsia="??"/>
          </w:rPr>
          <w:t>10</w:t>
        </w:r>
      </w:ins>
      <w:del w:id="71" w:author="Ivan Cheng (鄭宜樺)" w:date="2023-07-21T10:24:00Z">
        <w:r w:rsidRPr="004E2380" w:rsidDel="00CB71A3">
          <w:rPr>
            <w:rFonts w:eastAsia="??"/>
          </w:rPr>
          <w:delText>9</w:delText>
        </w:r>
      </w:del>
      <w:r w:rsidRPr="004E2380">
        <w:rPr>
          <w:rFonts w:eastAsia="??"/>
        </w:rPr>
        <w:t>.</w:t>
      </w:r>
      <w:r w:rsidRPr="004E2380">
        <w:rPr>
          <w:rFonts w:eastAsia="??"/>
        </w:rPr>
        <w:tab/>
      </w:r>
      <w:r w:rsidRPr="004E2380">
        <w:t xml:space="preserve"> </w:t>
      </w:r>
      <w:r w:rsidRPr="004E2380">
        <w:rPr>
          <w:lang w:eastAsia="zh-TW"/>
        </w:rPr>
        <w:t xml:space="preserve">The SS shall transmit </w:t>
      </w:r>
      <w:proofErr w:type="spellStart"/>
      <w:r w:rsidRPr="004E2380">
        <w:rPr>
          <w:i/>
          <w:lang w:eastAsia="zh-TW"/>
        </w:rPr>
        <w:t>RRCConnectionReconfiguration</w:t>
      </w:r>
      <w:proofErr w:type="spellEnd"/>
      <w:r w:rsidRPr="004E2380">
        <w:rPr>
          <w:lang w:eastAsia="zh-TW"/>
        </w:rPr>
        <w:t xml:space="preserve"> message with condition EN-</w:t>
      </w:r>
      <w:proofErr w:type="spellStart"/>
      <w:r w:rsidRPr="004E2380">
        <w:rPr>
          <w:lang w:eastAsia="zh-TW"/>
        </w:rPr>
        <w:t>DC_PSCell_Rel</w:t>
      </w:r>
      <w:proofErr w:type="spellEnd"/>
      <w:r w:rsidRPr="004E2380">
        <w:rPr>
          <w:lang w:eastAsia="zh-TW"/>
        </w:rPr>
        <w:t xml:space="preserve"> according to TS 36.508 [25] Table 4.6.1-8 to release NR cell (</w:t>
      </w:r>
      <w:proofErr w:type="spellStart"/>
      <w:r w:rsidRPr="004E2380">
        <w:rPr>
          <w:lang w:eastAsia="zh-TW"/>
        </w:rPr>
        <w:t>PSCell</w:t>
      </w:r>
      <w:proofErr w:type="spellEnd"/>
      <w:r w:rsidRPr="004E2380">
        <w:rPr>
          <w:lang w:eastAsia="zh-TW"/>
        </w:rPr>
        <w:t xml:space="preserve">). The UE shall transmit </w:t>
      </w:r>
      <w:proofErr w:type="spellStart"/>
      <w:r w:rsidRPr="004E2380">
        <w:rPr>
          <w:i/>
          <w:lang w:eastAsia="zh-TW"/>
        </w:rPr>
        <w:t>RRCConnectionReconfigurationComplete</w:t>
      </w:r>
      <w:proofErr w:type="spellEnd"/>
      <w:r w:rsidRPr="004E2380">
        <w:rPr>
          <w:lang w:eastAsia="zh-TW"/>
        </w:rPr>
        <w:t xml:space="preserve"> message</w:t>
      </w:r>
      <w:r w:rsidRPr="004E2380">
        <w:t>.</w:t>
      </w:r>
    </w:p>
    <w:p w14:paraId="5CBDA02E" w14:textId="7ABE2E43" w:rsidR="00CB71A3" w:rsidRPr="004E2380" w:rsidRDefault="00CB71A3" w:rsidP="00CB71A3">
      <w:pPr>
        <w:pStyle w:val="B10"/>
        <w:ind w:left="709" w:hanging="425"/>
      </w:pPr>
      <w:r w:rsidRPr="004E2380">
        <w:t>1</w:t>
      </w:r>
      <w:ins w:id="72" w:author="Ivan Cheng (鄭宜樺)" w:date="2023-07-21T10:24:00Z">
        <w:r>
          <w:t>1</w:t>
        </w:r>
      </w:ins>
      <w:del w:id="73" w:author="Ivan Cheng (鄭宜樺)" w:date="2023-07-21T10:24:00Z">
        <w:r w:rsidRPr="004E2380" w:rsidDel="00CB71A3">
          <w:delText>0</w:delText>
        </w:r>
      </w:del>
      <w:r w:rsidRPr="004E2380">
        <w:t>.</w:t>
      </w:r>
      <w:r w:rsidRPr="004E2380">
        <w:tab/>
      </w:r>
      <w:r w:rsidRPr="004E2380">
        <w:rPr>
          <w:lang w:eastAsia="zh-TW"/>
        </w:rPr>
        <w:t xml:space="preserve">The SS then shall transmit </w:t>
      </w:r>
      <w:proofErr w:type="spellStart"/>
      <w:r w:rsidRPr="004E2380">
        <w:rPr>
          <w:i/>
          <w:lang w:eastAsia="zh-TW"/>
        </w:rPr>
        <w:t>RRCConnectionReconfiguration</w:t>
      </w:r>
      <w:proofErr w:type="spellEnd"/>
      <w:r w:rsidRPr="004E2380">
        <w:rPr>
          <w:lang w:eastAsia="zh-TW"/>
        </w:rPr>
        <w:t xml:space="preserve"> message with condition </w:t>
      </w:r>
      <w:proofErr w:type="spellStart"/>
      <w:r w:rsidRPr="004E2380">
        <w:rPr>
          <w:lang w:eastAsia="zh-TW"/>
        </w:rPr>
        <w:t>MCG_and_SCG</w:t>
      </w:r>
      <w:proofErr w:type="spellEnd"/>
      <w:r w:rsidRPr="004E2380">
        <w:rPr>
          <w:lang w:eastAsia="zh-TW"/>
        </w:rPr>
        <w:t xml:space="preserve"> according to TS 36.508 [25] Table 4.6.1-8 to add NR cell (</w:t>
      </w:r>
      <w:proofErr w:type="spellStart"/>
      <w:r w:rsidRPr="004E2380">
        <w:rPr>
          <w:lang w:eastAsia="zh-TW"/>
        </w:rPr>
        <w:t>PSCell</w:t>
      </w:r>
      <w:proofErr w:type="spellEnd"/>
      <w:r w:rsidRPr="004E2380">
        <w:rPr>
          <w:lang w:eastAsia="zh-TW"/>
        </w:rPr>
        <w:t xml:space="preserve">). The UE shall transmit </w:t>
      </w:r>
      <w:proofErr w:type="spellStart"/>
      <w:r w:rsidRPr="004E2380">
        <w:rPr>
          <w:i/>
          <w:lang w:eastAsia="zh-TW"/>
        </w:rPr>
        <w:t>RRCConnectionReconfigurationComplete</w:t>
      </w:r>
      <w:proofErr w:type="spellEnd"/>
      <w:r w:rsidRPr="004E2380">
        <w:rPr>
          <w:lang w:eastAsia="zh-TW"/>
        </w:rPr>
        <w:t xml:space="preserve"> message.</w:t>
      </w:r>
    </w:p>
    <w:p w14:paraId="71B6F480" w14:textId="6D01C33D" w:rsidR="00CB71A3" w:rsidRPr="004E2380" w:rsidRDefault="00CB71A3" w:rsidP="00CB71A3">
      <w:pPr>
        <w:pStyle w:val="B10"/>
        <w:ind w:left="709" w:hanging="425"/>
      </w:pPr>
      <w:r w:rsidRPr="004E2380">
        <w:t>1</w:t>
      </w:r>
      <w:ins w:id="74" w:author="Ivan Cheng (鄭宜樺)" w:date="2023-07-21T10:24:00Z">
        <w:r>
          <w:t>2</w:t>
        </w:r>
      </w:ins>
      <w:del w:id="75" w:author="Ivan Cheng (鄭宜樺)" w:date="2023-07-21T10:24:00Z">
        <w:r w:rsidRPr="004E2380" w:rsidDel="00CB71A3">
          <w:delText>1</w:delText>
        </w:r>
      </w:del>
      <w:r w:rsidRPr="004E2380">
        <w:t>.</w:t>
      </w:r>
      <w:r w:rsidRPr="004E2380">
        <w:tab/>
      </w:r>
      <w:r w:rsidRPr="004E2380">
        <w:rPr>
          <w:lang w:eastAsia="zh-TW"/>
        </w:rPr>
        <w:t xml:space="preserve">If any the reconfiguration fails, switch off and on the UE and ensure the UE is in RRC_CONNECTED with generic procedure parameters Connectivity EN-DC, DC bearer MCG and SCG, Connected without release </w:t>
      </w:r>
      <w:proofErr w:type="gramStart"/>
      <w:r w:rsidRPr="004E2380">
        <w:rPr>
          <w:lang w:eastAsia="zh-TW"/>
        </w:rPr>
        <w:t>On</w:t>
      </w:r>
      <w:proofErr w:type="gramEnd"/>
      <w:r w:rsidRPr="004E2380">
        <w:rPr>
          <w:lang w:eastAsia="zh-TW"/>
        </w:rPr>
        <w:t xml:space="preserve"> according to TS 38.508-1 [14] clause 4.5</w:t>
      </w:r>
    </w:p>
    <w:p w14:paraId="12CED301" w14:textId="71382773" w:rsidR="00CB71A3" w:rsidRPr="004E2380" w:rsidRDefault="00CB71A3" w:rsidP="00CB71A3">
      <w:pPr>
        <w:pStyle w:val="B10"/>
        <w:ind w:left="709" w:hanging="425"/>
      </w:pPr>
      <w:r w:rsidRPr="004E2380">
        <w:t>1</w:t>
      </w:r>
      <w:ins w:id="76" w:author="Ivan Cheng (鄭宜樺)" w:date="2023-07-21T10:24:00Z">
        <w:r>
          <w:t>3</w:t>
        </w:r>
      </w:ins>
      <w:del w:id="77" w:author="Ivan Cheng (鄭宜樺)" w:date="2023-07-21T10:24:00Z">
        <w:r w:rsidRPr="004E2380" w:rsidDel="00CB71A3">
          <w:delText>2</w:delText>
        </w:r>
      </w:del>
      <w:r w:rsidRPr="004E2380">
        <w:t>.</w:t>
      </w:r>
      <w:r w:rsidRPr="004E2380">
        <w:tab/>
        <w:t>Repeat step 3-</w:t>
      </w:r>
      <w:ins w:id="78" w:author="Ivan Cheng (鄭宜樺)" w:date="2023-07-21T10:24:00Z">
        <w:r>
          <w:t>10</w:t>
        </w:r>
      </w:ins>
      <w:del w:id="79" w:author="Ivan Cheng (鄭宜樺)" w:date="2023-07-21T10:24:00Z">
        <w:r w:rsidRPr="004E2380" w:rsidDel="00CB71A3">
          <w:delText>9</w:delText>
        </w:r>
      </w:del>
      <w:r w:rsidRPr="004E2380">
        <w:t xml:space="preserve"> until a test verdict has been achieved</w:t>
      </w:r>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F83125">
        <w:rPr>
          <w:rFonts w:ascii="Arial" w:eastAsia="??" w:hAnsi="Arial"/>
          <w:color w:val="FF0000"/>
          <w:sz w:val="32"/>
        </w:rPr>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6E6AC" w14:textId="77777777" w:rsidR="00757944" w:rsidRDefault="00757944">
      <w:r>
        <w:separator/>
      </w:r>
    </w:p>
  </w:endnote>
  <w:endnote w:type="continuationSeparator" w:id="0">
    <w:p w14:paraId="41E37FA4" w14:textId="77777777" w:rsidR="00757944" w:rsidRDefault="00757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altName w:val="HGMaruGothicMPRO"/>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257B7" w14:textId="77777777" w:rsidR="00757944" w:rsidRDefault="00757944">
      <w:r>
        <w:separator/>
      </w:r>
    </w:p>
  </w:footnote>
  <w:footnote w:type="continuationSeparator" w:id="0">
    <w:p w14:paraId="09FB7D62" w14:textId="77777777" w:rsidR="00757944" w:rsidRDefault="007579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0124D" w:rsidRDefault="001012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0124D" w:rsidRDefault="0010124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0124D" w:rsidRDefault="0010124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0124D" w:rsidRDefault="0010124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687083"/>
    <w:multiLevelType w:val="hybridMultilevel"/>
    <w:tmpl w:val="F0FA64AE"/>
    <w:lvl w:ilvl="0" w:tplc="45E84F8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1"/>
  </w:num>
  <w:num w:numId="3">
    <w:abstractNumId w:val="12"/>
  </w:num>
  <w:num w:numId="4">
    <w:abstractNumId w:val="18"/>
  </w:num>
  <w:num w:numId="5">
    <w:abstractNumId w:val="14"/>
  </w:num>
  <w:num w:numId="6">
    <w:abstractNumId w:val="21"/>
  </w:num>
  <w:num w:numId="7">
    <w:abstractNumId w:val="3"/>
  </w:num>
  <w:num w:numId="8">
    <w:abstractNumId w:val="32"/>
  </w:num>
  <w:num w:numId="9">
    <w:abstractNumId w:val="26"/>
  </w:num>
  <w:num w:numId="10">
    <w:abstractNumId w:val="20"/>
  </w:num>
  <w:num w:numId="11">
    <w:abstractNumId w:val="25"/>
  </w:num>
  <w:num w:numId="12">
    <w:abstractNumId w:val="29"/>
  </w:num>
  <w:num w:numId="13">
    <w:abstractNumId w:val="6"/>
  </w:num>
  <w:num w:numId="14">
    <w:abstractNumId w:val="24"/>
  </w:num>
  <w:num w:numId="15">
    <w:abstractNumId w:val="23"/>
  </w:num>
  <w:num w:numId="16">
    <w:abstractNumId w:val="2"/>
  </w:num>
  <w:num w:numId="17">
    <w:abstractNumId w:val="0"/>
  </w:num>
  <w:num w:numId="18">
    <w:abstractNumId w:val="4"/>
  </w:num>
  <w:num w:numId="19">
    <w:abstractNumId w:val="17"/>
  </w:num>
  <w:num w:numId="20">
    <w:abstractNumId w:val="11"/>
  </w:num>
  <w:num w:numId="21">
    <w:abstractNumId w:val="28"/>
  </w:num>
  <w:num w:numId="22">
    <w:abstractNumId w:val="33"/>
  </w:num>
  <w:num w:numId="23">
    <w:abstractNumId w:val="34"/>
  </w:num>
  <w:num w:numId="24">
    <w:abstractNumId w:val="13"/>
  </w:num>
  <w:num w:numId="25">
    <w:abstractNumId w:val="16"/>
  </w:num>
  <w:num w:numId="26">
    <w:abstractNumId w:val="9"/>
  </w:num>
  <w:num w:numId="27">
    <w:abstractNumId w:val="27"/>
  </w:num>
  <w:num w:numId="28">
    <w:abstractNumId w:val="30"/>
  </w:num>
  <w:num w:numId="29">
    <w:abstractNumId w:val="15"/>
  </w:num>
  <w:num w:numId="30">
    <w:abstractNumId w:val="8"/>
  </w:num>
  <w:num w:numId="31">
    <w:abstractNumId w:val="22"/>
  </w:num>
  <w:num w:numId="32">
    <w:abstractNumId w:val="10"/>
  </w:num>
  <w:num w:numId="33">
    <w:abstractNumId w:val="1"/>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FD4"/>
    <w:rsid w:val="00004769"/>
    <w:rsid w:val="00007FC6"/>
    <w:rsid w:val="00012D46"/>
    <w:rsid w:val="00014549"/>
    <w:rsid w:val="000213F3"/>
    <w:rsid w:val="00021E1B"/>
    <w:rsid w:val="00022E4A"/>
    <w:rsid w:val="00024BBA"/>
    <w:rsid w:val="000345B2"/>
    <w:rsid w:val="00034EB4"/>
    <w:rsid w:val="000358C4"/>
    <w:rsid w:val="00040093"/>
    <w:rsid w:val="000417DF"/>
    <w:rsid w:val="00041991"/>
    <w:rsid w:val="00043C40"/>
    <w:rsid w:val="00045797"/>
    <w:rsid w:val="000539ED"/>
    <w:rsid w:val="00057B46"/>
    <w:rsid w:val="000614A8"/>
    <w:rsid w:val="00062350"/>
    <w:rsid w:val="00063BB0"/>
    <w:rsid w:val="000647E1"/>
    <w:rsid w:val="00067924"/>
    <w:rsid w:val="000726EB"/>
    <w:rsid w:val="00072D2D"/>
    <w:rsid w:val="00073348"/>
    <w:rsid w:val="00073A4B"/>
    <w:rsid w:val="00074E64"/>
    <w:rsid w:val="00075496"/>
    <w:rsid w:val="00075D44"/>
    <w:rsid w:val="000865DA"/>
    <w:rsid w:val="00090FA2"/>
    <w:rsid w:val="00092A52"/>
    <w:rsid w:val="00094FAB"/>
    <w:rsid w:val="000A34CC"/>
    <w:rsid w:val="000A6394"/>
    <w:rsid w:val="000B3935"/>
    <w:rsid w:val="000B7FED"/>
    <w:rsid w:val="000C038A"/>
    <w:rsid w:val="000C6598"/>
    <w:rsid w:val="000D0482"/>
    <w:rsid w:val="000D44B3"/>
    <w:rsid w:val="000E1379"/>
    <w:rsid w:val="000E4E36"/>
    <w:rsid w:val="000E79E6"/>
    <w:rsid w:val="000F1B5A"/>
    <w:rsid w:val="000F25BC"/>
    <w:rsid w:val="000F264D"/>
    <w:rsid w:val="000F5047"/>
    <w:rsid w:val="000F61D9"/>
    <w:rsid w:val="0010124D"/>
    <w:rsid w:val="00102B83"/>
    <w:rsid w:val="00110495"/>
    <w:rsid w:val="001111F6"/>
    <w:rsid w:val="00116453"/>
    <w:rsid w:val="001173C5"/>
    <w:rsid w:val="00117BEB"/>
    <w:rsid w:val="00123C63"/>
    <w:rsid w:val="00125CE9"/>
    <w:rsid w:val="00131A46"/>
    <w:rsid w:val="00134E1F"/>
    <w:rsid w:val="001369F5"/>
    <w:rsid w:val="00145D43"/>
    <w:rsid w:val="00146886"/>
    <w:rsid w:val="00154C53"/>
    <w:rsid w:val="00161101"/>
    <w:rsid w:val="00162ACC"/>
    <w:rsid w:val="00165D97"/>
    <w:rsid w:val="00166EA2"/>
    <w:rsid w:val="00171C7C"/>
    <w:rsid w:val="00177A92"/>
    <w:rsid w:val="001828F8"/>
    <w:rsid w:val="00192C46"/>
    <w:rsid w:val="001A08B3"/>
    <w:rsid w:val="001A2F0D"/>
    <w:rsid w:val="001A5812"/>
    <w:rsid w:val="001A6B94"/>
    <w:rsid w:val="001A7B60"/>
    <w:rsid w:val="001B174B"/>
    <w:rsid w:val="001B1C1A"/>
    <w:rsid w:val="001B52F0"/>
    <w:rsid w:val="001B7A65"/>
    <w:rsid w:val="001C33F0"/>
    <w:rsid w:val="001D742B"/>
    <w:rsid w:val="001E2A1C"/>
    <w:rsid w:val="001E41F3"/>
    <w:rsid w:val="001E4226"/>
    <w:rsid w:val="001E552E"/>
    <w:rsid w:val="001F1A33"/>
    <w:rsid w:val="00210CB5"/>
    <w:rsid w:val="00210E5F"/>
    <w:rsid w:val="00212DA9"/>
    <w:rsid w:val="0021664F"/>
    <w:rsid w:val="002167CC"/>
    <w:rsid w:val="00216AB2"/>
    <w:rsid w:val="0021755D"/>
    <w:rsid w:val="0022182D"/>
    <w:rsid w:val="00222675"/>
    <w:rsid w:val="0022704F"/>
    <w:rsid w:val="0023230A"/>
    <w:rsid w:val="00236F59"/>
    <w:rsid w:val="0024136D"/>
    <w:rsid w:val="00241E13"/>
    <w:rsid w:val="002461F7"/>
    <w:rsid w:val="002515D3"/>
    <w:rsid w:val="00255BA4"/>
    <w:rsid w:val="0026004D"/>
    <w:rsid w:val="0026296C"/>
    <w:rsid w:val="002640DD"/>
    <w:rsid w:val="002649C5"/>
    <w:rsid w:val="00275D12"/>
    <w:rsid w:val="00284FEB"/>
    <w:rsid w:val="00285DB7"/>
    <w:rsid w:val="002860C4"/>
    <w:rsid w:val="00296957"/>
    <w:rsid w:val="002A33EC"/>
    <w:rsid w:val="002A3ECC"/>
    <w:rsid w:val="002A7B36"/>
    <w:rsid w:val="002B1885"/>
    <w:rsid w:val="002B3E5C"/>
    <w:rsid w:val="002B5741"/>
    <w:rsid w:val="002C3FBB"/>
    <w:rsid w:val="002C4E6F"/>
    <w:rsid w:val="002C75F9"/>
    <w:rsid w:val="002E183C"/>
    <w:rsid w:val="002E458B"/>
    <w:rsid w:val="002E472E"/>
    <w:rsid w:val="002E5817"/>
    <w:rsid w:val="002F2A75"/>
    <w:rsid w:val="002F4E85"/>
    <w:rsid w:val="002F5D01"/>
    <w:rsid w:val="002F605D"/>
    <w:rsid w:val="00300E8F"/>
    <w:rsid w:val="00301DD4"/>
    <w:rsid w:val="00303BD9"/>
    <w:rsid w:val="00305409"/>
    <w:rsid w:val="0031193D"/>
    <w:rsid w:val="00314532"/>
    <w:rsid w:val="00314947"/>
    <w:rsid w:val="00316550"/>
    <w:rsid w:val="00322877"/>
    <w:rsid w:val="00324CB4"/>
    <w:rsid w:val="003579B8"/>
    <w:rsid w:val="003609EF"/>
    <w:rsid w:val="00361A26"/>
    <w:rsid w:val="0036231A"/>
    <w:rsid w:val="00372C76"/>
    <w:rsid w:val="00373376"/>
    <w:rsid w:val="00374DD4"/>
    <w:rsid w:val="00375361"/>
    <w:rsid w:val="003875FD"/>
    <w:rsid w:val="00387962"/>
    <w:rsid w:val="00391D1B"/>
    <w:rsid w:val="0039212A"/>
    <w:rsid w:val="003949F4"/>
    <w:rsid w:val="003A0516"/>
    <w:rsid w:val="003A2F60"/>
    <w:rsid w:val="003A30A0"/>
    <w:rsid w:val="003A3A67"/>
    <w:rsid w:val="003A66B1"/>
    <w:rsid w:val="003A77D4"/>
    <w:rsid w:val="003A7DD1"/>
    <w:rsid w:val="003B119D"/>
    <w:rsid w:val="003B44B4"/>
    <w:rsid w:val="003B7FF5"/>
    <w:rsid w:val="003C069B"/>
    <w:rsid w:val="003C32E3"/>
    <w:rsid w:val="003C3573"/>
    <w:rsid w:val="003C54D2"/>
    <w:rsid w:val="003C6BBE"/>
    <w:rsid w:val="003D1B0F"/>
    <w:rsid w:val="003D2FA5"/>
    <w:rsid w:val="003D6A32"/>
    <w:rsid w:val="003E1A36"/>
    <w:rsid w:val="003E360C"/>
    <w:rsid w:val="003E4C59"/>
    <w:rsid w:val="003E61FF"/>
    <w:rsid w:val="003F2F46"/>
    <w:rsid w:val="003F3053"/>
    <w:rsid w:val="003F5462"/>
    <w:rsid w:val="003F650E"/>
    <w:rsid w:val="003F7C3E"/>
    <w:rsid w:val="00405298"/>
    <w:rsid w:val="004053FF"/>
    <w:rsid w:val="00407391"/>
    <w:rsid w:val="00410371"/>
    <w:rsid w:val="00413CFB"/>
    <w:rsid w:val="00423467"/>
    <w:rsid w:val="004238F1"/>
    <w:rsid w:val="00424008"/>
    <w:rsid w:val="004242F1"/>
    <w:rsid w:val="0043266D"/>
    <w:rsid w:val="00435FC8"/>
    <w:rsid w:val="0044124B"/>
    <w:rsid w:val="004437BD"/>
    <w:rsid w:val="00450E8B"/>
    <w:rsid w:val="00452138"/>
    <w:rsid w:val="00453931"/>
    <w:rsid w:val="00460342"/>
    <w:rsid w:val="00462A61"/>
    <w:rsid w:val="004642DD"/>
    <w:rsid w:val="00474BBD"/>
    <w:rsid w:val="00476D9C"/>
    <w:rsid w:val="00483CAF"/>
    <w:rsid w:val="004863BB"/>
    <w:rsid w:val="00487977"/>
    <w:rsid w:val="00491A70"/>
    <w:rsid w:val="0049774D"/>
    <w:rsid w:val="004A12BF"/>
    <w:rsid w:val="004A68E9"/>
    <w:rsid w:val="004A6EF4"/>
    <w:rsid w:val="004B0C67"/>
    <w:rsid w:val="004B252E"/>
    <w:rsid w:val="004B2EC1"/>
    <w:rsid w:val="004B32C5"/>
    <w:rsid w:val="004B6649"/>
    <w:rsid w:val="004B70AC"/>
    <w:rsid w:val="004B7192"/>
    <w:rsid w:val="004B75B7"/>
    <w:rsid w:val="004C5668"/>
    <w:rsid w:val="004D05D3"/>
    <w:rsid w:val="004D16DE"/>
    <w:rsid w:val="004D1737"/>
    <w:rsid w:val="004D41BA"/>
    <w:rsid w:val="004D4FA6"/>
    <w:rsid w:val="004D5812"/>
    <w:rsid w:val="004D6549"/>
    <w:rsid w:val="004E0086"/>
    <w:rsid w:val="004E763D"/>
    <w:rsid w:val="004F33E3"/>
    <w:rsid w:val="004F4C45"/>
    <w:rsid w:val="0050094A"/>
    <w:rsid w:val="005009CE"/>
    <w:rsid w:val="00501CEC"/>
    <w:rsid w:val="0050280B"/>
    <w:rsid w:val="00503854"/>
    <w:rsid w:val="005046F0"/>
    <w:rsid w:val="00510628"/>
    <w:rsid w:val="00510B70"/>
    <w:rsid w:val="00513885"/>
    <w:rsid w:val="0051580D"/>
    <w:rsid w:val="00516B91"/>
    <w:rsid w:val="00520127"/>
    <w:rsid w:val="00523131"/>
    <w:rsid w:val="0052531C"/>
    <w:rsid w:val="00525E58"/>
    <w:rsid w:val="00526F55"/>
    <w:rsid w:val="00527E61"/>
    <w:rsid w:val="005325FA"/>
    <w:rsid w:val="0053417A"/>
    <w:rsid w:val="00534923"/>
    <w:rsid w:val="00537677"/>
    <w:rsid w:val="005445A1"/>
    <w:rsid w:val="00546BEE"/>
    <w:rsid w:val="00547111"/>
    <w:rsid w:val="0055114A"/>
    <w:rsid w:val="00552ED4"/>
    <w:rsid w:val="00563C78"/>
    <w:rsid w:val="00565940"/>
    <w:rsid w:val="00566CC4"/>
    <w:rsid w:val="00575552"/>
    <w:rsid w:val="005814C7"/>
    <w:rsid w:val="00583FDF"/>
    <w:rsid w:val="0058635B"/>
    <w:rsid w:val="005876D9"/>
    <w:rsid w:val="00592521"/>
    <w:rsid w:val="00592D74"/>
    <w:rsid w:val="005A206F"/>
    <w:rsid w:val="005A4CCE"/>
    <w:rsid w:val="005B34DA"/>
    <w:rsid w:val="005B7BC3"/>
    <w:rsid w:val="005C25DF"/>
    <w:rsid w:val="005C3D46"/>
    <w:rsid w:val="005C4D46"/>
    <w:rsid w:val="005D2F45"/>
    <w:rsid w:val="005D4ED7"/>
    <w:rsid w:val="005D7A25"/>
    <w:rsid w:val="005E0885"/>
    <w:rsid w:val="005E210F"/>
    <w:rsid w:val="005E2C44"/>
    <w:rsid w:val="005E3CCC"/>
    <w:rsid w:val="005E6A23"/>
    <w:rsid w:val="005E6CAC"/>
    <w:rsid w:val="005F34B5"/>
    <w:rsid w:val="005F43F3"/>
    <w:rsid w:val="005F642F"/>
    <w:rsid w:val="005F76DC"/>
    <w:rsid w:val="00600C4A"/>
    <w:rsid w:val="00611D66"/>
    <w:rsid w:val="00613DBF"/>
    <w:rsid w:val="00615C3F"/>
    <w:rsid w:val="006203F0"/>
    <w:rsid w:val="00620AA9"/>
    <w:rsid w:val="00621188"/>
    <w:rsid w:val="00623796"/>
    <w:rsid w:val="006246A7"/>
    <w:rsid w:val="006257ED"/>
    <w:rsid w:val="00636597"/>
    <w:rsid w:val="00637D08"/>
    <w:rsid w:val="00641A2F"/>
    <w:rsid w:val="00642305"/>
    <w:rsid w:val="00645477"/>
    <w:rsid w:val="00645BB5"/>
    <w:rsid w:val="00647D52"/>
    <w:rsid w:val="006512B9"/>
    <w:rsid w:val="00655240"/>
    <w:rsid w:val="00655EB8"/>
    <w:rsid w:val="00655FFB"/>
    <w:rsid w:val="006603C0"/>
    <w:rsid w:val="00664480"/>
    <w:rsid w:val="00664D1D"/>
    <w:rsid w:val="00665C47"/>
    <w:rsid w:val="00667D9A"/>
    <w:rsid w:val="006718E5"/>
    <w:rsid w:val="0067568A"/>
    <w:rsid w:val="00675E82"/>
    <w:rsid w:val="006802DD"/>
    <w:rsid w:val="00683626"/>
    <w:rsid w:val="006901CB"/>
    <w:rsid w:val="00693CC3"/>
    <w:rsid w:val="00694DA9"/>
    <w:rsid w:val="00695050"/>
    <w:rsid w:val="00695808"/>
    <w:rsid w:val="00695CCF"/>
    <w:rsid w:val="006A12BF"/>
    <w:rsid w:val="006A1458"/>
    <w:rsid w:val="006B46FB"/>
    <w:rsid w:val="006B474E"/>
    <w:rsid w:val="006B48BC"/>
    <w:rsid w:val="006C583A"/>
    <w:rsid w:val="006D04D9"/>
    <w:rsid w:val="006D242E"/>
    <w:rsid w:val="006D6085"/>
    <w:rsid w:val="006E21FB"/>
    <w:rsid w:val="006E4561"/>
    <w:rsid w:val="00703BCB"/>
    <w:rsid w:val="00706DC4"/>
    <w:rsid w:val="00712E17"/>
    <w:rsid w:val="007158CB"/>
    <w:rsid w:val="007165BA"/>
    <w:rsid w:val="0072146D"/>
    <w:rsid w:val="00726107"/>
    <w:rsid w:val="00736E5B"/>
    <w:rsid w:val="00746A5C"/>
    <w:rsid w:val="00747278"/>
    <w:rsid w:val="007501CD"/>
    <w:rsid w:val="0075091A"/>
    <w:rsid w:val="007515B6"/>
    <w:rsid w:val="00752BCA"/>
    <w:rsid w:val="00756B10"/>
    <w:rsid w:val="00757944"/>
    <w:rsid w:val="00757985"/>
    <w:rsid w:val="0076266B"/>
    <w:rsid w:val="00765988"/>
    <w:rsid w:val="00765BDC"/>
    <w:rsid w:val="00766FE5"/>
    <w:rsid w:val="007731A7"/>
    <w:rsid w:val="00773B1C"/>
    <w:rsid w:val="007775E1"/>
    <w:rsid w:val="00781233"/>
    <w:rsid w:val="00781C20"/>
    <w:rsid w:val="0078415F"/>
    <w:rsid w:val="00784704"/>
    <w:rsid w:val="00787BDE"/>
    <w:rsid w:val="00791322"/>
    <w:rsid w:val="00792342"/>
    <w:rsid w:val="007977A8"/>
    <w:rsid w:val="007A36A9"/>
    <w:rsid w:val="007A3B38"/>
    <w:rsid w:val="007A4560"/>
    <w:rsid w:val="007A4906"/>
    <w:rsid w:val="007B1E43"/>
    <w:rsid w:val="007B512A"/>
    <w:rsid w:val="007C2097"/>
    <w:rsid w:val="007C6B24"/>
    <w:rsid w:val="007D0C5B"/>
    <w:rsid w:val="007D2636"/>
    <w:rsid w:val="007D6A07"/>
    <w:rsid w:val="007E4041"/>
    <w:rsid w:val="007F7259"/>
    <w:rsid w:val="00802C3E"/>
    <w:rsid w:val="008040A8"/>
    <w:rsid w:val="008066D8"/>
    <w:rsid w:val="008143D8"/>
    <w:rsid w:val="008171DA"/>
    <w:rsid w:val="00817A6F"/>
    <w:rsid w:val="00824A3E"/>
    <w:rsid w:val="008279FA"/>
    <w:rsid w:val="00830576"/>
    <w:rsid w:val="008305C8"/>
    <w:rsid w:val="008331A7"/>
    <w:rsid w:val="00841C02"/>
    <w:rsid w:val="008463C6"/>
    <w:rsid w:val="00850508"/>
    <w:rsid w:val="008509CE"/>
    <w:rsid w:val="008512C8"/>
    <w:rsid w:val="00853A42"/>
    <w:rsid w:val="0085551B"/>
    <w:rsid w:val="0086041C"/>
    <w:rsid w:val="008626E7"/>
    <w:rsid w:val="008627FD"/>
    <w:rsid w:val="0086459A"/>
    <w:rsid w:val="00865396"/>
    <w:rsid w:val="00865AE0"/>
    <w:rsid w:val="00866F58"/>
    <w:rsid w:val="0087085F"/>
    <w:rsid w:val="00870EE7"/>
    <w:rsid w:val="00871998"/>
    <w:rsid w:val="00872665"/>
    <w:rsid w:val="008752F7"/>
    <w:rsid w:val="0088205D"/>
    <w:rsid w:val="008863B9"/>
    <w:rsid w:val="00894534"/>
    <w:rsid w:val="008A45A6"/>
    <w:rsid w:val="008A57CD"/>
    <w:rsid w:val="008A6EC2"/>
    <w:rsid w:val="008B0588"/>
    <w:rsid w:val="008C22B7"/>
    <w:rsid w:val="008C5859"/>
    <w:rsid w:val="008C661B"/>
    <w:rsid w:val="008C74CF"/>
    <w:rsid w:val="008C7D22"/>
    <w:rsid w:val="008D03BC"/>
    <w:rsid w:val="008D2321"/>
    <w:rsid w:val="008D42C8"/>
    <w:rsid w:val="008D6948"/>
    <w:rsid w:val="008E444A"/>
    <w:rsid w:val="008E711D"/>
    <w:rsid w:val="008F300E"/>
    <w:rsid w:val="008F3789"/>
    <w:rsid w:val="008F686C"/>
    <w:rsid w:val="008F6EC6"/>
    <w:rsid w:val="008F7CFD"/>
    <w:rsid w:val="00901726"/>
    <w:rsid w:val="00903292"/>
    <w:rsid w:val="00906D21"/>
    <w:rsid w:val="0091114F"/>
    <w:rsid w:val="00913A62"/>
    <w:rsid w:val="00914665"/>
    <w:rsid w:val="009148DE"/>
    <w:rsid w:val="00914EDE"/>
    <w:rsid w:val="00915B75"/>
    <w:rsid w:val="00915D06"/>
    <w:rsid w:val="0091705E"/>
    <w:rsid w:val="00917D1D"/>
    <w:rsid w:val="00922F0B"/>
    <w:rsid w:val="00925F05"/>
    <w:rsid w:val="009273A9"/>
    <w:rsid w:val="00930B0D"/>
    <w:rsid w:val="00933CA2"/>
    <w:rsid w:val="00935229"/>
    <w:rsid w:val="00940AB0"/>
    <w:rsid w:val="00940FCC"/>
    <w:rsid w:val="00941E30"/>
    <w:rsid w:val="00942F36"/>
    <w:rsid w:val="00945760"/>
    <w:rsid w:val="00952CC3"/>
    <w:rsid w:val="00955CB5"/>
    <w:rsid w:val="00956C17"/>
    <w:rsid w:val="00961138"/>
    <w:rsid w:val="0096448B"/>
    <w:rsid w:val="009675FE"/>
    <w:rsid w:val="009716CF"/>
    <w:rsid w:val="009753D7"/>
    <w:rsid w:val="009777D9"/>
    <w:rsid w:val="0098796A"/>
    <w:rsid w:val="00990EA7"/>
    <w:rsid w:val="009916AE"/>
    <w:rsid w:val="00991B88"/>
    <w:rsid w:val="009A4B54"/>
    <w:rsid w:val="009A5753"/>
    <w:rsid w:val="009A579D"/>
    <w:rsid w:val="009A67F6"/>
    <w:rsid w:val="009A6B00"/>
    <w:rsid w:val="009B018F"/>
    <w:rsid w:val="009B30E1"/>
    <w:rsid w:val="009B4748"/>
    <w:rsid w:val="009B509B"/>
    <w:rsid w:val="009B58E5"/>
    <w:rsid w:val="009B65AD"/>
    <w:rsid w:val="009B7979"/>
    <w:rsid w:val="009C1CA7"/>
    <w:rsid w:val="009C5F1A"/>
    <w:rsid w:val="009D064F"/>
    <w:rsid w:val="009D131A"/>
    <w:rsid w:val="009D1676"/>
    <w:rsid w:val="009D68F1"/>
    <w:rsid w:val="009E3297"/>
    <w:rsid w:val="009F0CD2"/>
    <w:rsid w:val="009F15F7"/>
    <w:rsid w:val="009F1E89"/>
    <w:rsid w:val="009F734F"/>
    <w:rsid w:val="009F7CA1"/>
    <w:rsid w:val="00A02152"/>
    <w:rsid w:val="00A02D86"/>
    <w:rsid w:val="00A049CF"/>
    <w:rsid w:val="00A058C3"/>
    <w:rsid w:val="00A13E2B"/>
    <w:rsid w:val="00A168C2"/>
    <w:rsid w:val="00A23D1A"/>
    <w:rsid w:val="00A246B6"/>
    <w:rsid w:val="00A32DEC"/>
    <w:rsid w:val="00A47E70"/>
    <w:rsid w:val="00A50CF0"/>
    <w:rsid w:val="00A525F9"/>
    <w:rsid w:val="00A605C0"/>
    <w:rsid w:val="00A63C3A"/>
    <w:rsid w:val="00A7671C"/>
    <w:rsid w:val="00A836CA"/>
    <w:rsid w:val="00A83CC6"/>
    <w:rsid w:val="00A86686"/>
    <w:rsid w:val="00A940BE"/>
    <w:rsid w:val="00A94AEA"/>
    <w:rsid w:val="00A94FB6"/>
    <w:rsid w:val="00AA0D25"/>
    <w:rsid w:val="00AA2CBC"/>
    <w:rsid w:val="00AA6E75"/>
    <w:rsid w:val="00AB40A0"/>
    <w:rsid w:val="00AB4BC5"/>
    <w:rsid w:val="00AB5208"/>
    <w:rsid w:val="00AC2870"/>
    <w:rsid w:val="00AC5820"/>
    <w:rsid w:val="00AC6F4B"/>
    <w:rsid w:val="00AD0273"/>
    <w:rsid w:val="00AD1CD8"/>
    <w:rsid w:val="00AD3754"/>
    <w:rsid w:val="00AE0276"/>
    <w:rsid w:val="00AE02BB"/>
    <w:rsid w:val="00AE2DDE"/>
    <w:rsid w:val="00AE67BE"/>
    <w:rsid w:val="00AE68A1"/>
    <w:rsid w:val="00AF0571"/>
    <w:rsid w:val="00AF214F"/>
    <w:rsid w:val="00AF7DBF"/>
    <w:rsid w:val="00B0290E"/>
    <w:rsid w:val="00B05E03"/>
    <w:rsid w:val="00B07410"/>
    <w:rsid w:val="00B07E3E"/>
    <w:rsid w:val="00B10648"/>
    <w:rsid w:val="00B258BB"/>
    <w:rsid w:val="00B30253"/>
    <w:rsid w:val="00B335AD"/>
    <w:rsid w:val="00B354A7"/>
    <w:rsid w:val="00B37FC2"/>
    <w:rsid w:val="00B4136A"/>
    <w:rsid w:val="00B42092"/>
    <w:rsid w:val="00B42C6B"/>
    <w:rsid w:val="00B4627F"/>
    <w:rsid w:val="00B5018F"/>
    <w:rsid w:val="00B52B88"/>
    <w:rsid w:val="00B55B39"/>
    <w:rsid w:val="00B61DAF"/>
    <w:rsid w:val="00B67B97"/>
    <w:rsid w:val="00B67BF9"/>
    <w:rsid w:val="00B7019D"/>
    <w:rsid w:val="00B720AF"/>
    <w:rsid w:val="00B83D02"/>
    <w:rsid w:val="00B84904"/>
    <w:rsid w:val="00B867E0"/>
    <w:rsid w:val="00B86B1C"/>
    <w:rsid w:val="00B96687"/>
    <w:rsid w:val="00B968C8"/>
    <w:rsid w:val="00B9788E"/>
    <w:rsid w:val="00BA2396"/>
    <w:rsid w:val="00BA31D4"/>
    <w:rsid w:val="00BA3EC5"/>
    <w:rsid w:val="00BA51D9"/>
    <w:rsid w:val="00BA577C"/>
    <w:rsid w:val="00BB1254"/>
    <w:rsid w:val="00BB5DFC"/>
    <w:rsid w:val="00BB76E1"/>
    <w:rsid w:val="00BC1A89"/>
    <w:rsid w:val="00BD15B8"/>
    <w:rsid w:val="00BD279D"/>
    <w:rsid w:val="00BD2980"/>
    <w:rsid w:val="00BD29FC"/>
    <w:rsid w:val="00BD6BB8"/>
    <w:rsid w:val="00BE357A"/>
    <w:rsid w:val="00BF153A"/>
    <w:rsid w:val="00BF24E1"/>
    <w:rsid w:val="00C03B65"/>
    <w:rsid w:val="00C06377"/>
    <w:rsid w:val="00C14ABF"/>
    <w:rsid w:val="00C2326E"/>
    <w:rsid w:val="00C25D64"/>
    <w:rsid w:val="00C37000"/>
    <w:rsid w:val="00C4154C"/>
    <w:rsid w:val="00C442BB"/>
    <w:rsid w:val="00C57BDD"/>
    <w:rsid w:val="00C62AAE"/>
    <w:rsid w:val="00C65120"/>
    <w:rsid w:val="00C66BA2"/>
    <w:rsid w:val="00C7114F"/>
    <w:rsid w:val="00C7365B"/>
    <w:rsid w:val="00C75B3E"/>
    <w:rsid w:val="00C7622A"/>
    <w:rsid w:val="00C8170B"/>
    <w:rsid w:val="00C83680"/>
    <w:rsid w:val="00C8513B"/>
    <w:rsid w:val="00C91580"/>
    <w:rsid w:val="00C958AB"/>
    <w:rsid w:val="00C95985"/>
    <w:rsid w:val="00C97523"/>
    <w:rsid w:val="00CB3A3A"/>
    <w:rsid w:val="00CB71A3"/>
    <w:rsid w:val="00CB7504"/>
    <w:rsid w:val="00CC1593"/>
    <w:rsid w:val="00CC3392"/>
    <w:rsid w:val="00CC3555"/>
    <w:rsid w:val="00CC5026"/>
    <w:rsid w:val="00CC5471"/>
    <w:rsid w:val="00CC68D0"/>
    <w:rsid w:val="00CD490E"/>
    <w:rsid w:val="00CD57F9"/>
    <w:rsid w:val="00CD5D0D"/>
    <w:rsid w:val="00CD665F"/>
    <w:rsid w:val="00CD775F"/>
    <w:rsid w:val="00CF2D27"/>
    <w:rsid w:val="00CF3B53"/>
    <w:rsid w:val="00CF4E9A"/>
    <w:rsid w:val="00D00B57"/>
    <w:rsid w:val="00D00DF5"/>
    <w:rsid w:val="00D03F9A"/>
    <w:rsid w:val="00D06D51"/>
    <w:rsid w:val="00D16DCC"/>
    <w:rsid w:val="00D21A5D"/>
    <w:rsid w:val="00D24991"/>
    <w:rsid w:val="00D26FD9"/>
    <w:rsid w:val="00D366D9"/>
    <w:rsid w:val="00D36DD0"/>
    <w:rsid w:val="00D448F3"/>
    <w:rsid w:val="00D464ED"/>
    <w:rsid w:val="00D46B6B"/>
    <w:rsid w:val="00D46BE8"/>
    <w:rsid w:val="00D50255"/>
    <w:rsid w:val="00D57D38"/>
    <w:rsid w:val="00D61591"/>
    <w:rsid w:val="00D63124"/>
    <w:rsid w:val="00D63B65"/>
    <w:rsid w:val="00D66520"/>
    <w:rsid w:val="00D711B6"/>
    <w:rsid w:val="00D76249"/>
    <w:rsid w:val="00D76FAB"/>
    <w:rsid w:val="00D910A6"/>
    <w:rsid w:val="00D926BD"/>
    <w:rsid w:val="00D93870"/>
    <w:rsid w:val="00DA341A"/>
    <w:rsid w:val="00DA73F4"/>
    <w:rsid w:val="00DB078E"/>
    <w:rsid w:val="00DB1C10"/>
    <w:rsid w:val="00DB1EC8"/>
    <w:rsid w:val="00DB3F38"/>
    <w:rsid w:val="00DC0269"/>
    <w:rsid w:val="00DC15FD"/>
    <w:rsid w:val="00DC169B"/>
    <w:rsid w:val="00DC28A9"/>
    <w:rsid w:val="00DC6366"/>
    <w:rsid w:val="00DD0794"/>
    <w:rsid w:val="00DD28A3"/>
    <w:rsid w:val="00DD3D1C"/>
    <w:rsid w:val="00DD4BC7"/>
    <w:rsid w:val="00DE24BA"/>
    <w:rsid w:val="00DE34CF"/>
    <w:rsid w:val="00DE6AC5"/>
    <w:rsid w:val="00DF0B91"/>
    <w:rsid w:val="00DF127B"/>
    <w:rsid w:val="00DF3B94"/>
    <w:rsid w:val="00DF4CF5"/>
    <w:rsid w:val="00E03306"/>
    <w:rsid w:val="00E055C3"/>
    <w:rsid w:val="00E117AA"/>
    <w:rsid w:val="00E13F3D"/>
    <w:rsid w:val="00E16107"/>
    <w:rsid w:val="00E1754C"/>
    <w:rsid w:val="00E21929"/>
    <w:rsid w:val="00E23AF3"/>
    <w:rsid w:val="00E31B0D"/>
    <w:rsid w:val="00E34833"/>
    <w:rsid w:val="00E34898"/>
    <w:rsid w:val="00E3565D"/>
    <w:rsid w:val="00E40780"/>
    <w:rsid w:val="00E44708"/>
    <w:rsid w:val="00E457FF"/>
    <w:rsid w:val="00E47243"/>
    <w:rsid w:val="00E57577"/>
    <w:rsid w:val="00E607F3"/>
    <w:rsid w:val="00E71386"/>
    <w:rsid w:val="00E85FC1"/>
    <w:rsid w:val="00E8617E"/>
    <w:rsid w:val="00E86569"/>
    <w:rsid w:val="00EA02ED"/>
    <w:rsid w:val="00EA0393"/>
    <w:rsid w:val="00EA5230"/>
    <w:rsid w:val="00EB09B7"/>
    <w:rsid w:val="00EB35D8"/>
    <w:rsid w:val="00EB3755"/>
    <w:rsid w:val="00EB6F2E"/>
    <w:rsid w:val="00EC5879"/>
    <w:rsid w:val="00ED4698"/>
    <w:rsid w:val="00ED54CD"/>
    <w:rsid w:val="00ED5B47"/>
    <w:rsid w:val="00ED6407"/>
    <w:rsid w:val="00EE120C"/>
    <w:rsid w:val="00EE31B7"/>
    <w:rsid w:val="00EE60AC"/>
    <w:rsid w:val="00EE6A73"/>
    <w:rsid w:val="00EE7D7C"/>
    <w:rsid w:val="00EF62B5"/>
    <w:rsid w:val="00EF7424"/>
    <w:rsid w:val="00F00011"/>
    <w:rsid w:val="00F00196"/>
    <w:rsid w:val="00F060AA"/>
    <w:rsid w:val="00F16004"/>
    <w:rsid w:val="00F16012"/>
    <w:rsid w:val="00F223A9"/>
    <w:rsid w:val="00F25D98"/>
    <w:rsid w:val="00F300FB"/>
    <w:rsid w:val="00F30EA5"/>
    <w:rsid w:val="00F314DC"/>
    <w:rsid w:val="00F31D7D"/>
    <w:rsid w:val="00F31DF8"/>
    <w:rsid w:val="00F361F4"/>
    <w:rsid w:val="00F365DB"/>
    <w:rsid w:val="00F41E94"/>
    <w:rsid w:val="00F439AA"/>
    <w:rsid w:val="00F44297"/>
    <w:rsid w:val="00F45131"/>
    <w:rsid w:val="00F46616"/>
    <w:rsid w:val="00F5091B"/>
    <w:rsid w:val="00F50D3F"/>
    <w:rsid w:val="00F615B1"/>
    <w:rsid w:val="00F72B11"/>
    <w:rsid w:val="00F770BB"/>
    <w:rsid w:val="00F77619"/>
    <w:rsid w:val="00F83125"/>
    <w:rsid w:val="00F860FF"/>
    <w:rsid w:val="00F914C3"/>
    <w:rsid w:val="00F91EE0"/>
    <w:rsid w:val="00F9200F"/>
    <w:rsid w:val="00F92579"/>
    <w:rsid w:val="00F934E8"/>
    <w:rsid w:val="00F95233"/>
    <w:rsid w:val="00F97B8E"/>
    <w:rsid w:val="00FA189E"/>
    <w:rsid w:val="00FA2B61"/>
    <w:rsid w:val="00FA45B4"/>
    <w:rsid w:val="00FA7E29"/>
    <w:rsid w:val="00FB3E12"/>
    <w:rsid w:val="00FB6386"/>
    <w:rsid w:val="00FC1C83"/>
    <w:rsid w:val="00FC79E4"/>
    <w:rsid w:val="00FD11B2"/>
    <w:rsid w:val="00FD51A8"/>
    <w:rsid w:val="00FE4975"/>
    <w:rsid w:val="00FE779B"/>
    <w:rsid w:val="00FF3429"/>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uiPriority w:val="99"/>
    <w:qFormat/>
    <w:rsid w:val="00D00DF5"/>
    <w:rPr>
      <w:rFonts w:ascii="Times New Roman" w:hAnsi="Times New Roman"/>
      <w:b/>
      <w:bCs/>
      <w:lang w:val="en-GB" w:eastAsia="en-US"/>
    </w:rPr>
  </w:style>
  <w:style w:type="character" w:customStyle="1" w:styleId="af7">
    <w:name w:val="註解方塊文字 字元"/>
    <w:link w:val="af6"/>
    <w:uiPriority w:val="99"/>
    <w:qFormat/>
    <w:rsid w:val="00D00DF5"/>
    <w:rPr>
      <w:rFonts w:ascii="Tahoma" w:hAnsi="Tahoma" w:cs="Tahoma"/>
      <w:sz w:val="16"/>
      <w:szCs w:val="16"/>
      <w:lang w:val="en-GB" w:eastAsia="en-US"/>
    </w:rPr>
  </w:style>
  <w:style w:type="paragraph" w:styleId="afc">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D00DF5"/>
    <w:rPr>
      <w:rFonts w:ascii="Times New Roman" w:hAnsi="Times New Roman"/>
      <w:sz w:val="16"/>
      <w:lang w:val="en-GB" w:eastAsia="en-US"/>
    </w:rPr>
  </w:style>
  <w:style w:type="character" w:customStyle="1" w:styleId="afb">
    <w:name w:val="文件引導模式 字元"/>
    <w:link w:val="afa"/>
    <w:qFormat/>
    <w:rsid w:val="00D00DF5"/>
    <w:rPr>
      <w:rFonts w:ascii="Tahoma" w:hAnsi="Tahoma" w:cs="Tahoma"/>
      <w:shd w:val="clear" w:color="auto" w:fill="000080"/>
      <w:lang w:val="en-GB" w:eastAsia="en-US"/>
    </w:rPr>
  </w:style>
  <w:style w:type="paragraph" w:styleId="aff">
    <w:name w:val="Body Text Indent"/>
    <w:basedOn w:val="a1"/>
    <w:link w:val="aff0"/>
    <w:qFormat/>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qFormat/>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iPriority w:val="35"/>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aff3">
    <w:name w:val="Table Grid"/>
    <w:aliases w:val="SGS Table Basic 1,TableGrid"/>
    <w:basedOn w:val="a3"/>
    <w:uiPriority w:val="39"/>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qFormat/>
    <w:rsid w:val="00D00DF5"/>
    <w:rPr>
      <w:rFonts w:ascii="Times New Roman" w:eastAsia="SimSun" w:hAnsi="Times New Roman"/>
      <w:lang w:val="en-GB" w:eastAsia="en-GB"/>
    </w:rPr>
  </w:style>
  <w:style w:type="paragraph" w:styleId="aff6">
    <w:name w:val="Plain Text"/>
    <w:basedOn w:val="a1"/>
    <w:link w:val="aff7"/>
    <w:qFormat/>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aliases w:val="Table Heading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1"/>
    <w:next w:val="a1"/>
    <w:qFormat/>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qFormat/>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uiPriority w:val="99"/>
    <w:qFormat/>
    <w:rsid w:val="009F15F7"/>
    <w:rPr>
      <w:rFonts w:ascii="Times New Roman" w:eastAsia="Times New Roman" w:hAnsi="Times New Roman" w:cs="Times New Roman"/>
      <w:sz w:val="20"/>
      <w:szCs w:val="20"/>
    </w:rPr>
  </w:style>
  <w:style w:type="character" w:styleId="aff9">
    <w:name w:val="Emphasis"/>
    <w:uiPriority w:val="20"/>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qFormat/>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311 Ch"/>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15F7"/>
    <w:rPr>
      <w:rFonts w:ascii="Arial" w:hAnsi="Arial"/>
      <w:sz w:val="22"/>
      <w:lang w:val="en-GB" w:eastAsia="en-US" w:bidi="ar-SA"/>
    </w:rPr>
  </w:style>
  <w:style w:type="paragraph" w:styleId="54">
    <w:name w:val="List Number 5"/>
    <w:basedOn w:val="a1"/>
    <w:qFormat/>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 Char1,标题 81 Char1,Heading 811 Char1"/>
    <w:qFormat/>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uiPriority w:val="99"/>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F15F7"/>
    <w:rPr>
      <w:rFonts w:ascii="Times New Roman" w:hAnsi="Times New Roman"/>
      <w:b/>
      <w:bCs/>
      <w:lang w:val="en-GB" w:eastAsia="en-US"/>
    </w:rPr>
  </w:style>
  <w:style w:type="paragraph" w:customStyle="1" w:styleId="Char">
    <w:name w:val="Char"/>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qFormat/>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15F7"/>
    <w:rPr>
      <w:rFonts w:ascii="Arial" w:hAnsi="Arial"/>
      <w:b/>
      <w:noProof/>
      <w:sz w:val="18"/>
      <w:lang w:val="en-GB" w:eastAsia="en-US" w:bidi="ar-SA"/>
    </w:rPr>
  </w:style>
  <w:style w:type="character" w:customStyle="1" w:styleId="PlainTextChar">
    <w:name w:val="Plain Text Char"/>
    <w:basedOn w:val="a2"/>
    <w:qFormat/>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qFormat/>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qFormat/>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9F15F7"/>
    <w:rPr>
      <w:rFonts w:ascii="Cambria" w:eastAsia="MS Gothic" w:hAnsi="Cambria" w:cs="Times New Roman"/>
      <w:i/>
      <w:iCs/>
      <w:color w:val="243F60"/>
      <w:lang w:eastAsia="en-US"/>
    </w:rPr>
  </w:style>
  <w:style w:type="paragraph" w:styleId="afff">
    <w:name w:val="index heading"/>
    <w:basedOn w:val="a1"/>
    <w:next w:val="a1"/>
    <w:qFormat/>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qFormat/>
    <w:rsid w:val="009F15F7"/>
    <w:rPr>
      <w:rFonts w:ascii="Arial" w:eastAsia="Times New Roman" w:hAnsi="Arial" w:cs="Times New Roman"/>
      <w:sz w:val="20"/>
      <w:szCs w:val="20"/>
      <w:lang w:val="en-GB" w:eastAsia="ja-JP"/>
    </w:rPr>
  </w:style>
  <w:style w:type="character" w:customStyle="1" w:styleId="CharChar9">
    <w:name w:val="Char Char9"/>
    <w:qFormat/>
    <w:rsid w:val="009F15F7"/>
    <w:rPr>
      <w:rFonts w:ascii="Arial" w:eastAsia="MS Mincho" w:hAnsi="Arial" w:cs="CG Times (WN)"/>
      <w:kern w:val="0"/>
      <w:sz w:val="22"/>
      <w:szCs w:val="20"/>
      <w:lang w:val="en-GB" w:eastAsia="ar-SA"/>
    </w:rPr>
  </w:style>
  <w:style w:type="character" w:customStyle="1" w:styleId="CharChar3">
    <w:name w:val="Char Char3"/>
    <w:qFormat/>
    <w:rsid w:val="009F15F7"/>
    <w:rPr>
      <w:rFonts w:ascii="Arial" w:hAnsi="Arial"/>
      <w:sz w:val="22"/>
      <w:lang w:val="en-GB" w:eastAsia="en-US" w:bidi="ar-SA"/>
    </w:rPr>
  </w:style>
  <w:style w:type="paragraph" w:customStyle="1" w:styleId="CharCharCharCharChar">
    <w:name w:val="Char Char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15F7"/>
    <w:rPr>
      <w:lang w:val="en-GB" w:eastAsia="ja-JP" w:bidi="ar-SA"/>
    </w:rPr>
  </w:style>
  <w:style w:type="paragraph" w:customStyle="1" w:styleId="CharChar1CharChar">
    <w:name w:val="Char Char1 Char Char"/>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15F7"/>
    <w:rPr>
      <w:rFonts w:ascii="Arial" w:hAnsi="Arial"/>
      <w:sz w:val="32"/>
      <w:lang w:val="en-GB" w:eastAsia="ja-JP" w:bidi="ar-SA"/>
    </w:rPr>
  </w:style>
  <w:style w:type="character" w:customStyle="1" w:styleId="CharChar4">
    <w:name w:val="Char Char4"/>
    <w:qFormat/>
    <w:rsid w:val="009F15F7"/>
    <w:rPr>
      <w:rFonts w:ascii="Courier New" w:hAnsi="Courier New"/>
      <w:lang w:val="nb-NO" w:eastAsia="ja-JP" w:bidi="ar-SA"/>
    </w:rPr>
  </w:style>
  <w:style w:type="character" w:customStyle="1" w:styleId="NOCharChar">
    <w:name w:val="NO Char Char"/>
    <w:qFormat/>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15F7"/>
    <w:rPr>
      <w:rFonts w:ascii="Arial" w:hAnsi="Arial"/>
      <w:sz w:val="32"/>
      <w:lang w:val="en-GB" w:eastAsia="en-US" w:bidi="ar-SA"/>
    </w:rPr>
  </w:style>
  <w:style w:type="character" w:customStyle="1" w:styleId="T1Char2">
    <w:name w:val="T1 Char2"/>
    <w:aliases w:val="Header 6 Char Char2"/>
    <w:qFormat/>
    <w:rsid w:val="009F15F7"/>
    <w:rPr>
      <w:rFonts w:ascii="Arial" w:hAnsi="Arial"/>
      <w:lang w:val="en-GB" w:eastAsia="en-US"/>
    </w:rPr>
  </w:style>
  <w:style w:type="character" w:customStyle="1" w:styleId="CharChar10">
    <w:name w:val="Char Char10"/>
    <w:qFormat/>
    <w:rsid w:val="009F15F7"/>
    <w:rPr>
      <w:rFonts w:ascii="Times New Roman" w:hAnsi="Times New Roman"/>
      <w:lang w:val="en-GB" w:eastAsia="en-US"/>
    </w:rPr>
  </w:style>
  <w:style w:type="paragraph" w:styleId="afff0">
    <w:name w:val="endnote text"/>
    <w:basedOn w:val="a1"/>
    <w:link w:val="afff1"/>
    <w:qFormat/>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qFormat/>
    <w:rsid w:val="009F15F7"/>
    <w:rPr>
      <w:rFonts w:ascii="Times New Roman" w:eastAsia="SimSun" w:hAnsi="Times New Roman"/>
      <w:lang w:val="en-GB" w:eastAsia="en-US"/>
    </w:rPr>
  </w:style>
  <w:style w:type="character" w:styleId="afff2">
    <w:name w:val="endnote reference"/>
    <w:qFormat/>
    <w:rsid w:val="009F15F7"/>
    <w:rPr>
      <w:vertAlign w:val="superscript"/>
    </w:rPr>
  </w:style>
  <w:style w:type="paragraph" w:customStyle="1" w:styleId="16">
    <w:name w:val="修订1"/>
    <w:hidden/>
    <w:qFormat/>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qFormat/>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qFormat/>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qFormat/>
    <w:rsid w:val="009F15F7"/>
    <w:rPr>
      <w:rFonts w:ascii="Times New Roman" w:eastAsia="Times New Roman" w:hAnsi="Times New Roman" w:cs="Times New Roman"/>
      <w:sz w:val="20"/>
      <w:szCs w:val="20"/>
    </w:rPr>
  </w:style>
  <w:style w:type="paragraph" w:styleId="37">
    <w:name w:val="Body Text 3"/>
    <w:basedOn w:val="a1"/>
    <w:link w:val="38"/>
    <w:qFormat/>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qFormat/>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qFormat/>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qFormat/>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Figure Heading Char1,FH Char1,Heading 9 Char"/>
    <w:qFormat/>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qFormat/>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qFormat/>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qFormat/>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qForma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qFormat/>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qFormat/>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qFormat/>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qFormat/>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qFormat/>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qFormat/>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qFormat/>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qFormat/>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qFormat/>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qFormat/>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qFormat/>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qFormat/>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9F15F7"/>
    <w:pPr>
      <w:spacing w:before="120"/>
      <w:outlineLvl w:val="2"/>
    </w:pPr>
    <w:rPr>
      <w:sz w:val="28"/>
    </w:rPr>
  </w:style>
  <w:style w:type="paragraph" w:customStyle="1" w:styleId="Heading2Head2A2">
    <w:name w:val="Heading 2.Head2A.2"/>
    <w:basedOn w:val="11"/>
    <w:next w:val="a1"/>
    <w:qFormat/>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9F15F7"/>
    <w:rPr>
      <w:rFonts w:ascii="Arial" w:hAnsi="Arial"/>
      <w:sz w:val="22"/>
      <w:lang w:val="en-GB" w:eastAsia="en-GB" w:bidi="ar-SA"/>
    </w:rPr>
  </w:style>
  <w:style w:type="paragraph" w:customStyle="1" w:styleId="Reference">
    <w:name w:val="Reference"/>
    <w:basedOn w:val="a1"/>
    <w:qFormat/>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qFormat/>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qFormat/>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qFormat/>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qFormat/>
    <w:rsid w:val="009F15F7"/>
    <w:pPr>
      <w:ind w:left="283"/>
    </w:pPr>
    <w:rPr>
      <w:rFonts w:eastAsia="Batang"/>
    </w:rPr>
  </w:style>
  <w:style w:type="paragraph" w:customStyle="1" w:styleId="StyleTAC">
    <w:name w:val="Style TAC +"/>
    <w:basedOn w:val="TAC"/>
    <w:next w:val="TAC"/>
    <w:link w:val="StyleTACChar"/>
    <w:autoRedefine/>
    <w:qFormat/>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qFormat/>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uiPriority w:val="99"/>
    <w:qFormat/>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qFormat/>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qFormat/>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9F15F7"/>
    <w:pPr>
      <w:widowControl w:val="0"/>
      <w:ind w:left="283" w:hanging="283"/>
    </w:pPr>
    <w:rPr>
      <w:rFonts w:ascii="CG Times (WN)" w:eastAsia="MS Mincho" w:hAnsi="CG Times (WN)"/>
      <w:lang w:eastAsia="de-DE"/>
    </w:rPr>
  </w:style>
  <w:style w:type="paragraph" w:customStyle="1" w:styleId="b11">
    <w:name w:val="b1"/>
    <w:basedOn w:val="a1"/>
    <w:qFormat/>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uiPriority w:val="99"/>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15F7"/>
    <w:rPr>
      <w:rFonts w:ascii="Arial" w:eastAsia="Batang" w:hAnsi="Arial" w:cs="Times New Roman"/>
      <w:b/>
      <w:bCs/>
      <w:i/>
      <w:iCs/>
      <w:sz w:val="28"/>
      <w:szCs w:val="28"/>
      <w:lang w:val="en-GB" w:eastAsia="en-US" w:bidi="ar-SA"/>
    </w:rPr>
  </w:style>
  <w:style w:type="paragraph" w:customStyle="1" w:styleId="AutoCorrect">
    <w:name w:val="AutoCorrect"/>
    <w:qFormat/>
    <w:rsid w:val="009F15F7"/>
    <w:rPr>
      <w:rFonts w:ascii="Times New Roman" w:eastAsia="MS Mincho" w:hAnsi="Times New Roman"/>
      <w:sz w:val="24"/>
      <w:szCs w:val="24"/>
      <w:lang w:val="en-GB" w:eastAsia="ko-KR"/>
    </w:rPr>
  </w:style>
  <w:style w:type="paragraph" w:customStyle="1" w:styleId="-PAGE-">
    <w:name w:val="- PAGE -"/>
    <w:qFormat/>
    <w:rsid w:val="009F15F7"/>
    <w:rPr>
      <w:rFonts w:ascii="Times New Roman" w:eastAsia="MS Mincho" w:hAnsi="Times New Roman"/>
      <w:sz w:val="24"/>
      <w:szCs w:val="24"/>
      <w:lang w:val="en-GB" w:eastAsia="ko-KR"/>
    </w:rPr>
  </w:style>
  <w:style w:type="paragraph" w:customStyle="1" w:styleId="PageXofY">
    <w:name w:val="Page X of Y"/>
    <w:qFormat/>
    <w:rsid w:val="009F15F7"/>
    <w:rPr>
      <w:rFonts w:ascii="Times New Roman" w:eastAsia="MS Mincho" w:hAnsi="Times New Roman"/>
      <w:sz w:val="24"/>
      <w:szCs w:val="24"/>
      <w:lang w:val="en-GB" w:eastAsia="ko-KR"/>
    </w:rPr>
  </w:style>
  <w:style w:type="paragraph" w:customStyle="1" w:styleId="Createdby">
    <w:name w:val="Created by"/>
    <w:qFormat/>
    <w:rsid w:val="009F15F7"/>
    <w:rPr>
      <w:rFonts w:ascii="Times New Roman" w:eastAsia="MS Mincho" w:hAnsi="Times New Roman"/>
      <w:sz w:val="24"/>
      <w:szCs w:val="24"/>
      <w:lang w:val="en-GB" w:eastAsia="ko-KR"/>
    </w:rPr>
  </w:style>
  <w:style w:type="paragraph" w:customStyle="1" w:styleId="Createdon">
    <w:name w:val="Created on"/>
    <w:qFormat/>
    <w:rsid w:val="009F15F7"/>
    <w:rPr>
      <w:rFonts w:ascii="Times New Roman" w:eastAsia="MS Mincho" w:hAnsi="Times New Roman"/>
      <w:sz w:val="24"/>
      <w:szCs w:val="24"/>
      <w:lang w:val="en-GB" w:eastAsia="ko-KR"/>
    </w:rPr>
  </w:style>
  <w:style w:type="paragraph" w:customStyle="1" w:styleId="Lastprinted">
    <w:name w:val="Last printed"/>
    <w:qFormat/>
    <w:rsid w:val="009F15F7"/>
    <w:rPr>
      <w:rFonts w:ascii="Times New Roman" w:eastAsia="MS Mincho" w:hAnsi="Times New Roman"/>
      <w:sz w:val="24"/>
      <w:szCs w:val="24"/>
      <w:lang w:val="en-GB" w:eastAsia="ko-KR"/>
    </w:rPr>
  </w:style>
  <w:style w:type="paragraph" w:customStyle="1" w:styleId="Lastsavedby">
    <w:name w:val="Last saved by"/>
    <w:qFormat/>
    <w:rsid w:val="009F15F7"/>
    <w:rPr>
      <w:rFonts w:ascii="Times New Roman" w:eastAsia="MS Mincho" w:hAnsi="Times New Roman"/>
      <w:sz w:val="24"/>
      <w:szCs w:val="24"/>
      <w:lang w:val="en-GB" w:eastAsia="ko-KR"/>
    </w:rPr>
  </w:style>
  <w:style w:type="paragraph" w:customStyle="1" w:styleId="Filename">
    <w:name w:val="Filename"/>
    <w:qFormat/>
    <w:rsid w:val="009F15F7"/>
    <w:rPr>
      <w:rFonts w:ascii="Times New Roman" w:eastAsia="MS Mincho" w:hAnsi="Times New Roman"/>
      <w:sz w:val="24"/>
      <w:szCs w:val="24"/>
      <w:lang w:val="en-GB" w:eastAsia="ko-KR"/>
    </w:rPr>
  </w:style>
  <w:style w:type="paragraph" w:customStyle="1" w:styleId="Filenameandpath">
    <w:name w:val="Filename and path"/>
    <w:qFormat/>
    <w:rsid w:val="009F15F7"/>
    <w:rPr>
      <w:rFonts w:ascii="Times New Roman" w:eastAsia="MS Mincho" w:hAnsi="Times New Roman"/>
      <w:sz w:val="24"/>
      <w:szCs w:val="24"/>
      <w:lang w:val="en-GB" w:eastAsia="ko-KR"/>
    </w:rPr>
  </w:style>
  <w:style w:type="paragraph" w:customStyle="1" w:styleId="AuthorPageDate">
    <w:name w:val="Author  Page #  Date"/>
    <w:qFormat/>
    <w:rsid w:val="009F15F7"/>
    <w:rPr>
      <w:rFonts w:ascii="Times New Roman" w:eastAsia="MS Mincho" w:hAnsi="Times New Roman"/>
      <w:sz w:val="24"/>
      <w:szCs w:val="24"/>
      <w:lang w:val="en-GB" w:eastAsia="ko-KR"/>
    </w:rPr>
  </w:style>
  <w:style w:type="paragraph" w:customStyle="1" w:styleId="ConfidentialPageDate">
    <w:name w:val="Confidential  Page #  Date"/>
    <w:qFormat/>
    <w:rsid w:val="009F15F7"/>
    <w:rPr>
      <w:rFonts w:ascii="Times New Roman" w:eastAsia="MS Mincho" w:hAnsi="Times New Roman"/>
      <w:sz w:val="24"/>
      <w:szCs w:val="24"/>
      <w:lang w:val="en-GB" w:eastAsia="ko-KR"/>
    </w:rPr>
  </w:style>
  <w:style w:type="paragraph" w:customStyle="1" w:styleId="Figure">
    <w:name w:val="Figure"/>
    <w:basedOn w:val="a1"/>
    <w:qFormat/>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9F15F7"/>
  </w:style>
  <w:style w:type="paragraph" w:customStyle="1" w:styleId="1030302">
    <w:name w:val="样式 样式 标题 1 + 两端对齐 段前: 0.3 行 段后: 0.3 行 行距: 单倍行距 + 段前: 0.2 行 段后: ..."/>
    <w:basedOn w:val="a1"/>
    <w:autoRedefine/>
    <w:qFormat/>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9F15F7"/>
    <w:pPr>
      <w:widowControl/>
      <w:tabs>
        <w:tab w:val="num" w:pos="992"/>
      </w:tabs>
      <w:spacing w:after="120"/>
      <w:ind w:left="992" w:hanging="425"/>
    </w:pPr>
    <w:rPr>
      <w:rFonts w:eastAsia="MS Mincho"/>
      <w:lang w:val="en-US"/>
    </w:rPr>
  </w:style>
  <w:style w:type="paragraph" w:customStyle="1" w:styleId="text">
    <w:name w:val="text"/>
    <w:basedOn w:val="a1"/>
    <w:qFormat/>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F15F7"/>
    <w:pPr>
      <w:widowControl/>
      <w:tabs>
        <w:tab w:val="num" w:pos="1843"/>
      </w:tabs>
      <w:spacing w:after="120"/>
      <w:ind w:left="1843" w:hanging="425"/>
    </w:pPr>
    <w:rPr>
      <w:rFonts w:eastAsia="MS Mincho"/>
      <w:lang w:val="en-US"/>
    </w:rPr>
  </w:style>
  <w:style w:type="paragraph" w:customStyle="1" w:styleId="normalpuce">
    <w:name w:val="normal puce"/>
    <w:basedOn w:val="a1"/>
    <w:qFormat/>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uiPriority w:val="99"/>
    <w:semiHidden/>
    <w:rsid w:val="009F15F7"/>
  </w:style>
  <w:style w:type="numbering" w:customStyle="1" w:styleId="NoList6">
    <w:name w:val="No List6"/>
    <w:next w:val="a4"/>
    <w:uiPriority w:val="99"/>
    <w:semiHidden/>
    <w:rsid w:val="009F15F7"/>
  </w:style>
  <w:style w:type="numbering" w:customStyle="1" w:styleId="NoList7">
    <w:name w:val="No List7"/>
    <w:next w:val="a4"/>
    <w:uiPriority w:val="99"/>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uiPriority w:val="99"/>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9F15F7"/>
  </w:style>
  <w:style w:type="numbering" w:customStyle="1" w:styleId="NoList12">
    <w:name w:val="No List12"/>
    <w:next w:val="a4"/>
    <w:uiPriority w:val="99"/>
    <w:semiHidden/>
    <w:rsid w:val="009F15F7"/>
  </w:style>
  <w:style w:type="numbering" w:customStyle="1" w:styleId="NoList22">
    <w:name w:val="No List22"/>
    <w:next w:val="a4"/>
    <w:semiHidden/>
    <w:rsid w:val="009F15F7"/>
  </w:style>
  <w:style w:type="numbering" w:customStyle="1" w:styleId="NoList9">
    <w:name w:val="No List9"/>
    <w:next w:val="a4"/>
    <w:uiPriority w:val="99"/>
    <w:semiHidden/>
    <w:rsid w:val="009F15F7"/>
  </w:style>
  <w:style w:type="numbering" w:customStyle="1" w:styleId="NoList13">
    <w:name w:val="No List13"/>
    <w:next w:val="a4"/>
    <w:uiPriority w:val="99"/>
    <w:semiHidden/>
    <w:rsid w:val="009F15F7"/>
  </w:style>
  <w:style w:type="numbering" w:customStyle="1" w:styleId="NoList23">
    <w:name w:val="No List23"/>
    <w:next w:val="a4"/>
    <w:semiHidden/>
    <w:rsid w:val="009F15F7"/>
  </w:style>
  <w:style w:type="numbering" w:customStyle="1" w:styleId="NoList10">
    <w:name w:val="No List10"/>
    <w:next w:val="a4"/>
    <w:uiPriority w:val="99"/>
    <w:semiHidden/>
    <w:rsid w:val="009F15F7"/>
  </w:style>
  <w:style w:type="paragraph" w:customStyle="1" w:styleId="1ff">
    <w:name w:val="図表番号1"/>
    <w:basedOn w:val="a1"/>
    <w:qFormat/>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9F15F7"/>
  </w:style>
  <w:style w:type="numbering" w:customStyle="1" w:styleId="NoList24">
    <w:name w:val="No List24"/>
    <w:next w:val="a4"/>
    <w:semiHidden/>
    <w:rsid w:val="009F15F7"/>
  </w:style>
  <w:style w:type="numbering" w:customStyle="1" w:styleId="NoList31">
    <w:name w:val="No List31"/>
    <w:next w:val="a4"/>
    <w:uiPriority w:val="99"/>
    <w:semiHidden/>
    <w:rsid w:val="009F15F7"/>
  </w:style>
  <w:style w:type="numbering" w:customStyle="1" w:styleId="NoList41">
    <w:name w:val="No List41"/>
    <w:next w:val="a4"/>
    <w:uiPriority w:val="99"/>
    <w:semiHidden/>
    <w:rsid w:val="009F15F7"/>
  </w:style>
  <w:style w:type="numbering" w:customStyle="1" w:styleId="NoList51">
    <w:name w:val="No List51"/>
    <w:next w:val="a4"/>
    <w:uiPriority w:val="99"/>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9F15F7"/>
  </w:style>
  <w:style w:type="numbering" w:customStyle="1" w:styleId="NoList16">
    <w:name w:val="No List16"/>
    <w:next w:val="a4"/>
    <w:uiPriority w:val="99"/>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uiPriority w:val="39"/>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uiPriority w:val="39"/>
    <w:qFormat/>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uiPriority w:val="59"/>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uiPriority w:val="99"/>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qFormat/>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qFormat/>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qFormat/>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9F15F7"/>
    <w:pPr>
      <w:autoSpaceDN w:val="0"/>
      <w:spacing w:before="120" w:after="0"/>
      <w:jc w:val="both"/>
    </w:pPr>
    <w:rPr>
      <w:rFonts w:eastAsia="SimSun"/>
      <w:lang w:val="en-US"/>
    </w:rPr>
  </w:style>
  <w:style w:type="paragraph" w:customStyle="1" w:styleId="centered">
    <w:name w:val="centered"/>
    <w:basedOn w:val="a1"/>
    <w:qFormat/>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qFormat/>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9F15F7"/>
  </w:style>
  <w:style w:type="numbering" w:customStyle="1" w:styleId="NoList61">
    <w:name w:val="No List61"/>
    <w:next w:val="a4"/>
    <w:uiPriority w:val="99"/>
    <w:semiHidden/>
    <w:rsid w:val="009F15F7"/>
  </w:style>
  <w:style w:type="numbering" w:customStyle="1" w:styleId="NoList71">
    <w:name w:val="No List71"/>
    <w:next w:val="a4"/>
    <w:uiPriority w:val="99"/>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uiPriority w:val="99"/>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uiPriority w:val="99"/>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uiPriority w:val="99"/>
    <w:semiHidden/>
    <w:rsid w:val="009F15F7"/>
  </w:style>
  <w:style w:type="numbering" w:customStyle="1" w:styleId="NoList241">
    <w:name w:val="No List241"/>
    <w:next w:val="a4"/>
    <w:semiHidden/>
    <w:rsid w:val="009F15F7"/>
  </w:style>
  <w:style w:type="numbering" w:customStyle="1" w:styleId="NoList311">
    <w:name w:val="No List311"/>
    <w:next w:val="a4"/>
    <w:uiPriority w:val="99"/>
    <w:semiHidden/>
    <w:rsid w:val="009F15F7"/>
  </w:style>
  <w:style w:type="numbering" w:customStyle="1" w:styleId="NoList411">
    <w:name w:val="No List411"/>
    <w:next w:val="a4"/>
    <w:uiPriority w:val="99"/>
    <w:semiHidden/>
    <w:rsid w:val="009F15F7"/>
  </w:style>
  <w:style w:type="numbering" w:customStyle="1" w:styleId="NoList511">
    <w:name w:val="No List511"/>
    <w:next w:val="a4"/>
    <w:uiPriority w:val="99"/>
    <w:semiHidden/>
    <w:rsid w:val="009F15F7"/>
  </w:style>
  <w:style w:type="numbering" w:customStyle="1" w:styleId="NoList151">
    <w:name w:val="No List151"/>
    <w:next w:val="a4"/>
    <w:uiPriority w:val="99"/>
    <w:semiHidden/>
    <w:rsid w:val="009F15F7"/>
  </w:style>
  <w:style w:type="numbering" w:customStyle="1" w:styleId="NoList161">
    <w:name w:val="No List161"/>
    <w:next w:val="a4"/>
    <w:uiPriority w:val="99"/>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uiPriority w:val="99"/>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9F15F7"/>
  </w:style>
  <w:style w:type="numbering" w:customStyle="1" w:styleId="NoList421">
    <w:name w:val="No List421"/>
    <w:next w:val="a4"/>
    <w:uiPriority w:val="99"/>
    <w:semiHidden/>
    <w:rsid w:val="009F15F7"/>
  </w:style>
  <w:style w:type="numbering" w:customStyle="1" w:styleId="NoList521">
    <w:name w:val="No List521"/>
    <w:next w:val="a4"/>
    <w:uiPriority w:val="99"/>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uiPriority w:val="99"/>
    <w:semiHidden/>
    <w:rsid w:val="009F15F7"/>
  </w:style>
  <w:style w:type="numbering" w:customStyle="1" w:styleId="NoList62">
    <w:name w:val="No List62"/>
    <w:next w:val="a4"/>
    <w:uiPriority w:val="99"/>
    <w:semiHidden/>
    <w:rsid w:val="009F15F7"/>
  </w:style>
  <w:style w:type="numbering" w:customStyle="1" w:styleId="NoList72">
    <w:name w:val="No List72"/>
    <w:next w:val="a4"/>
    <w:uiPriority w:val="99"/>
    <w:semiHidden/>
    <w:rsid w:val="009F15F7"/>
  </w:style>
  <w:style w:type="numbering" w:customStyle="1" w:styleId="NoList212">
    <w:name w:val="No List212"/>
    <w:next w:val="a4"/>
    <w:semiHidden/>
    <w:rsid w:val="009F15F7"/>
  </w:style>
  <w:style w:type="numbering" w:customStyle="1" w:styleId="NoList82">
    <w:name w:val="No List82"/>
    <w:next w:val="a4"/>
    <w:uiPriority w:val="99"/>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uiPriority w:val="99"/>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uiPriority w:val="99"/>
    <w:semiHidden/>
    <w:rsid w:val="009F15F7"/>
  </w:style>
  <w:style w:type="numbering" w:customStyle="1" w:styleId="NoList242">
    <w:name w:val="No List242"/>
    <w:next w:val="a4"/>
    <w:semiHidden/>
    <w:rsid w:val="009F15F7"/>
  </w:style>
  <w:style w:type="numbering" w:customStyle="1" w:styleId="NoList312">
    <w:name w:val="No List312"/>
    <w:next w:val="a4"/>
    <w:uiPriority w:val="99"/>
    <w:semiHidden/>
    <w:rsid w:val="009F15F7"/>
  </w:style>
  <w:style w:type="numbering" w:customStyle="1" w:styleId="NoList412">
    <w:name w:val="No List412"/>
    <w:next w:val="a4"/>
    <w:uiPriority w:val="99"/>
    <w:semiHidden/>
    <w:rsid w:val="009F15F7"/>
  </w:style>
  <w:style w:type="numbering" w:customStyle="1" w:styleId="NoList512">
    <w:name w:val="No List512"/>
    <w:next w:val="a4"/>
    <w:uiPriority w:val="99"/>
    <w:semiHidden/>
    <w:rsid w:val="009F15F7"/>
  </w:style>
  <w:style w:type="numbering" w:customStyle="1" w:styleId="NoList152">
    <w:name w:val="No List152"/>
    <w:next w:val="a4"/>
    <w:uiPriority w:val="99"/>
    <w:semiHidden/>
    <w:rsid w:val="009F15F7"/>
  </w:style>
  <w:style w:type="numbering" w:customStyle="1" w:styleId="NoList162">
    <w:name w:val="No List162"/>
    <w:next w:val="a4"/>
    <w:uiPriority w:val="99"/>
    <w:semiHidden/>
    <w:rsid w:val="009F15F7"/>
  </w:style>
  <w:style w:type="numbering" w:customStyle="1" w:styleId="NoList1112">
    <w:name w:val="No List1112"/>
    <w:next w:val="a4"/>
    <w:uiPriority w:val="99"/>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uiPriority w:val="99"/>
    <w:semiHidden/>
    <w:rsid w:val="009F15F7"/>
  </w:style>
  <w:style w:type="numbering" w:customStyle="1" w:styleId="NoList63">
    <w:name w:val="No List63"/>
    <w:next w:val="a4"/>
    <w:uiPriority w:val="99"/>
    <w:semiHidden/>
    <w:rsid w:val="009F15F7"/>
  </w:style>
  <w:style w:type="numbering" w:customStyle="1" w:styleId="NoList73">
    <w:name w:val="No List73"/>
    <w:next w:val="a4"/>
    <w:uiPriority w:val="99"/>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uiPriority w:val="99"/>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uiPriority w:val="99"/>
    <w:semiHidden/>
    <w:rsid w:val="009F15F7"/>
  </w:style>
  <w:style w:type="numbering" w:customStyle="1" w:styleId="NoList243">
    <w:name w:val="No List243"/>
    <w:next w:val="a4"/>
    <w:semiHidden/>
    <w:rsid w:val="009F15F7"/>
  </w:style>
  <w:style w:type="numbering" w:customStyle="1" w:styleId="NoList313">
    <w:name w:val="No List313"/>
    <w:next w:val="a4"/>
    <w:uiPriority w:val="99"/>
    <w:semiHidden/>
    <w:rsid w:val="009F15F7"/>
  </w:style>
  <w:style w:type="numbering" w:customStyle="1" w:styleId="NoList413">
    <w:name w:val="No List413"/>
    <w:next w:val="a4"/>
    <w:uiPriority w:val="99"/>
    <w:semiHidden/>
    <w:rsid w:val="009F15F7"/>
  </w:style>
  <w:style w:type="numbering" w:customStyle="1" w:styleId="NoList513">
    <w:name w:val="No List513"/>
    <w:next w:val="a4"/>
    <w:uiPriority w:val="99"/>
    <w:semiHidden/>
    <w:rsid w:val="009F15F7"/>
  </w:style>
  <w:style w:type="numbering" w:customStyle="1" w:styleId="NoList153">
    <w:name w:val="No List153"/>
    <w:next w:val="a4"/>
    <w:uiPriority w:val="99"/>
    <w:semiHidden/>
    <w:rsid w:val="009F15F7"/>
  </w:style>
  <w:style w:type="numbering" w:customStyle="1" w:styleId="NoList163">
    <w:name w:val="No List163"/>
    <w:next w:val="a4"/>
    <w:semiHidden/>
    <w:rsid w:val="009F15F7"/>
  </w:style>
  <w:style w:type="numbering" w:customStyle="1" w:styleId="NoList1113">
    <w:name w:val="No List1113"/>
    <w:next w:val="a4"/>
    <w:uiPriority w:val="99"/>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uiPriority w:val="99"/>
    <w:semiHidden/>
    <w:rsid w:val="009F15F7"/>
  </w:style>
  <w:style w:type="numbering" w:customStyle="1" w:styleId="NoList711">
    <w:name w:val="No List711"/>
    <w:next w:val="a4"/>
    <w:uiPriority w:val="99"/>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uiPriority w:val="99"/>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uiPriority w:val="99"/>
    <w:semiHidden/>
    <w:rsid w:val="009F15F7"/>
  </w:style>
  <w:style w:type="numbering" w:customStyle="1" w:styleId="NoList2411">
    <w:name w:val="No List2411"/>
    <w:next w:val="a4"/>
    <w:semiHidden/>
    <w:rsid w:val="009F15F7"/>
  </w:style>
  <w:style w:type="numbering" w:customStyle="1" w:styleId="NoList3111">
    <w:name w:val="No List3111"/>
    <w:next w:val="a4"/>
    <w:uiPriority w:val="99"/>
    <w:semiHidden/>
    <w:rsid w:val="009F15F7"/>
  </w:style>
  <w:style w:type="numbering" w:customStyle="1" w:styleId="NoList4111">
    <w:name w:val="No List4111"/>
    <w:next w:val="a4"/>
    <w:uiPriority w:val="99"/>
    <w:semiHidden/>
    <w:rsid w:val="009F15F7"/>
  </w:style>
  <w:style w:type="numbering" w:customStyle="1" w:styleId="NoList5111">
    <w:name w:val="No List5111"/>
    <w:next w:val="a4"/>
    <w:uiPriority w:val="99"/>
    <w:semiHidden/>
    <w:rsid w:val="009F15F7"/>
  </w:style>
  <w:style w:type="numbering" w:customStyle="1" w:styleId="NoList1511">
    <w:name w:val="No List1511"/>
    <w:next w:val="a4"/>
    <w:uiPriority w:val="99"/>
    <w:semiHidden/>
    <w:rsid w:val="009F15F7"/>
  </w:style>
  <w:style w:type="numbering" w:customStyle="1" w:styleId="NoList1611">
    <w:name w:val="No List1611"/>
    <w:next w:val="a4"/>
    <w:semiHidden/>
    <w:rsid w:val="009F15F7"/>
  </w:style>
  <w:style w:type="numbering" w:customStyle="1" w:styleId="NoList11111">
    <w:name w:val="No List11111"/>
    <w:next w:val="a4"/>
    <w:uiPriority w:val="99"/>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uiPriority w:val="99"/>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uiPriority w:val="99"/>
    <w:semiHidden/>
    <w:unhideWhenUsed/>
    <w:rsid w:val="009F15F7"/>
  </w:style>
  <w:style w:type="numbering" w:customStyle="1" w:styleId="NoList531">
    <w:name w:val="No List531"/>
    <w:next w:val="a4"/>
    <w:uiPriority w:val="99"/>
    <w:semiHidden/>
    <w:rsid w:val="009F15F7"/>
  </w:style>
  <w:style w:type="numbering" w:customStyle="1" w:styleId="NoList621">
    <w:name w:val="No List621"/>
    <w:next w:val="a4"/>
    <w:uiPriority w:val="99"/>
    <w:semiHidden/>
    <w:rsid w:val="009F15F7"/>
  </w:style>
  <w:style w:type="numbering" w:customStyle="1" w:styleId="NoList721">
    <w:name w:val="No List721"/>
    <w:next w:val="a4"/>
    <w:semiHidden/>
    <w:rsid w:val="009F15F7"/>
  </w:style>
  <w:style w:type="numbering" w:customStyle="1" w:styleId="NoList1131">
    <w:name w:val="No List1131"/>
    <w:next w:val="a4"/>
    <w:uiPriority w:val="99"/>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uiPriority w:val="99"/>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uiPriority w:val="99"/>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uiPriority w:val="99"/>
    <w:semiHidden/>
    <w:rsid w:val="009F15F7"/>
  </w:style>
  <w:style w:type="numbering" w:customStyle="1" w:styleId="NoList2421">
    <w:name w:val="No List2421"/>
    <w:next w:val="a4"/>
    <w:semiHidden/>
    <w:rsid w:val="009F15F7"/>
  </w:style>
  <w:style w:type="numbering" w:customStyle="1" w:styleId="NoList3121">
    <w:name w:val="No List3121"/>
    <w:next w:val="a4"/>
    <w:uiPriority w:val="99"/>
    <w:semiHidden/>
    <w:rsid w:val="009F15F7"/>
  </w:style>
  <w:style w:type="numbering" w:customStyle="1" w:styleId="NoList4121">
    <w:name w:val="No List4121"/>
    <w:next w:val="a4"/>
    <w:uiPriority w:val="99"/>
    <w:semiHidden/>
    <w:rsid w:val="009F15F7"/>
  </w:style>
  <w:style w:type="numbering" w:customStyle="1" w:styleId="NoList5121">
    <w:name w:val="No List5121"/>
    <w:next w:val="a4"/>
    <w:uiPriority w:val="99"/>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uiPriority w:val="99"/>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qFormat/>
    <w:rsid w:val="003F2F46"/>
    <w:rPr>
      <w:rFonts w:ascii="Arial" w:hAnsi="Arial"/>
      <w:lang w:val="en-GB"/>
    </w:rPr>
  </w:style>
  <w:style w:type="character" w:customStyle="1" w:styleId="Heading7Char">
    <w:name w:val="Heading 7 Char"/>
    <w:aliases w:val="L7 Char,Header 7 Char"/>
    <w:qFormat/>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420524526">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F4CEF-776A-4707-B6A7-089E6F624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2874</TotalTime>
  <Pages>5</Pages>
  <Words>1949</Words>
  <Characters>11111</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919</cp:revision>
  <cp:lastPrinted>1900-12-31T16:00:00Z</cp:lastPrinted>
  <dcterms:created xsi:type="dcterms:W3CDTF">2021-01-07T09:31:00Z</dcterms:created>
  <dcterms:modified xsi:type="dcterms:W3CDTF">2023-08-08T08:30:00Z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